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266BB947"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1E4532">
        <w:rPr>
          <w:rFonts w:ascii="Arial" w:eastAsia="Batang" w:hAnsi="Arial" w:cs="Arial"/>
          <w:b/>
          <w:bCs/>
          <w:sz w:val="24"/>
          <w:szCs w:val="24"/>
        </w:rPr>
        <w:t>8</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E8224B">
        <w:rPr>
          <w:rFonts w:ascii="Arial" w:eastAsia="Batang" w:hAnsi="Arial" w:cs="Arial"/>
          <w:b/>
          <w:bCs/>
          <w:sz w:val="24"/>
          <w:szCs w:val="24"/>
        </w:rPr>
        <w:t>1</w:t>
      </w:r>
      <w:r w:rsidR="008B27B8">
        <w:rPr>
          <w:rFonts w:ascii="Arial" w:eastAsia="Batang" w:hAnsi="Arial" w:cs="Arial"/>
          <w:b/>
          <w:bCs/>
          <w:sz w:val="24"/>
          <w:szCs w:val="24"/>
        </w:rPr>
        <w:t>4862</w:t>
      </w:r>
    </w:p>
    <w:p w14:paraId="7B12D47F" w14:textId="158C199E" w:rsidR="005F6D54" w:rsidRDefault="001E453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Reno</w:t>
      </w:r>
      <w:r w:rsidR="00DD6BE0">
        <w:rPr>
          <w:rFonts w:ascii="Arial" w:eastAsia="Batang" w:hAnsi="Arial" w:cs="Arial"/>
          <w:b/>
          <w:bCs/>
          <w:sz w:val="24"/>
          <w:szCs w:val="24"/>
        </w:rPr>
        <w:t>,</w:t>
      </w:r>
      <w:r>
        <w:rPr>
          <w:rFonts w:ascii="Arial" w:eastAsia="Batang" w:hAnsi="Arial" w:cs="Arial"/>
          <w:b/>
          <w:bCs/>
          <w:sz w:val="24"/>
          <w:szCs w:val="24"/>
        </w:rPr>
        <w:t xml:space="preserve"> Nevada,</w:t>
      </w:r>
      <w:r w:rsidR="00DD6BE0">
        <w:rPr>
          <w:rFonts w:ascii="Arial" w:eastAsia="Batang" w:hAnsi="Arial" w:cs="Arial"/>
          <w:b/>
          <w:bCs/>
          <w:sz w:val="24"/>
          <w:szCs w:val="24"/>
        </w:rPr>
        <w:t xml:space="preserve"> </w:t>
      </w:r>
      <w:r>
        <w:rPr>
          <w:rFonts w:ascii="Arial" w:eastAsia="Batang" w:hAnsi="Arial" w:cs="Arial"/>
          <w:b/>
          <w:bCs/>
          <w:sz w:val="24"/>
          <w:szCs w:val="24"/>
        </w:rPr>
        <w:t>USA</w:t>
      </w:r>
      <w:r w:rsidR="00A75607">
        <w:rPr>
          <w:rFonts w:ascii="Arial" w:eastAsia="Batang" w:hAnsi="Arial" w:cs="Arial"/>
          <w:b/>
          <w:bCs/>
          <w:sz w:val="24"/>
          <w:szCs w:val="24"/>
        </w:rPr>
        <w:t xml:space="preserve">, </w:t>
      </w:r>
      <w:r w:rsidR="00450775">
        <w:rPr>
          <w:rFonts w:ascii="Arial" w:eastAsia="Batang" w:hAnsi="Arial" w:cs="Arial"/>
          <w:b/>
          <w:bCs/>
          <w:sz w:val="24"/>
          <w:szCs w:val="24"/>
        </w:rPr>
        <w:t>1</w:t>
      </w:r>
      <w:r>
        <w:rPr>
          <w:rFonts w:ascii="Arial" w:eastAsia="Batang" w:hAnsi="Arial" w:cs="Arial"/>
          <w:b/>
          <w:bCs/>
          <w:sz w:val="24"/>
          <w:szCs w:val="24"/>
        </w:rPr>
        <w:t>8</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Pr>
          <w:rFonts w:ascii="Arial" w:eastAsia="Batang" w:hAnsi="Arial" w:cs="Arial"/>
          <w:b/>
          <w:bCs/>
          <w:sz w:val="24"/>
          <w:szCs w:val="24"/>
        </w:rPr>
        <w:t>22</w:t>
      </w:r>
      <w:r>
        <w:rPr>
          <w:rFonts w:ascii="Arial" w:eastAsia="Batang" w:hAnsi="Arial" w:cs="Arial"/>
          <w:b/>
          <w:bCs/>
          <w:sz w:val="24"/>
          <w:szCs w:val="24"/>
          <w:vertAlign w:val="superscript"/>
        </w:rPr>
        <w:t>nd</w:t>
      </w:r>
      <w:r w:rsidR="00450775">
        <w:rPr>
          <w:rFonts w:ascii="Arial" w:eastAsia="Batang" w:hAnsi="Arial" w:cs="Arial"/>
          <w:b/>
          <w:bCs/>
          <w:sz w:val="24"/>
          <w:szCs w:val="24"/>
        </w:rPr>
        <w:t xml:space="preserve"> </w:t>
      </w:r>
      <w:proofErr w:type="gramStart"/>
      <w:r>
        <w:rPr>
          <w:rFonts w:ascii="Arial" w:eastAsia="Batang" w:hAnsi="Arial" w:cs="Arial"/>
          <w:b/>
          <w:bCs/>
          <w:sz w:val="24"/>
          <w:szCs w:val="24"/>
        </w:rPr>
        <w:t>Novem</w:t>
      </w:r>
      <w:r w:rsidR="00450775">
        <w:rPr>
          <w:rFonts w:ascii="Arial" w:eastAsia="Batang" w:hAnsi="Arial" w:cs="Arial"/>
          <w:b/>
          <w:bCs/>
          <w:sz w:val="24"/>
          <w:szCs w:val="24"/>
        </w:rPr>
        <w:t>ber</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E429F5E"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43AD3">
        <w:rPr>
          <w:rFonts w:ascii="Arial" w:hAnsi="Arial" w:cs="Arial"/>
          <w:b/>
          <w:sz w:val="24"/>
          <w:szCs w:val="24"/>
        </w:rPr>
        <w:t>UE capability</w:t>
      </w:r>
      <w:r w:rsidR="00710DBD">
        <w:rPr>
          <w:rFonts w:ascii="Arial" w:hAnsi="Arial" w:cs="Arial"/>
          <w:b/>
          <w:sz w:val="24"/>
          <w:szCs w:val="24"/>
        </w:rPr>
        <w:t xml:space="preserve"> </w:t>
      </w:r>
      <w:r w:rsidR="00CB1BBC">
        <w:rPr>
          <w:rFonts w:ascii="Arial" w:hAnsi="Arial" w:cs="Arial"/>
          <w:b/>
          <w:sz w:val="24"/>
          <w:szCs w:val="24"/>
        </w:rPr>
        <w:t>for 2-step</w:t>
      </w:r>
      <w:r w:rsidR="00A2628A">
        <w:rPr>
          <w:rFonts w:ascii="Arial" w:hAnsi="Arial" w:cs="Arial"/>
          <w:b/>
          <w:sz w:val="24"/>
          <w:szCs w:val="24"/>
        </w:rPr>
        <w:t xml:space="preserve"> RACH</w:t>
      </w:r>
      <w:r w:rsidR="00B201D9">
        <w:rPr>
          <w:rFonts w:ascii="Arial" w:hAnsi="Arial" w:cs="Arial"/>
          <w:b/>
          <w:sz w:val="24"/>
          <w:szCs w:val="24"/>
        </w:rPr>
        <w:t xml:space="preserve"> </w:t>
      </w:r>
      <w:r w:rsidR="00A67F51">
        <w:rPr>
          <w:rFonts w:ascii="Arial" w:hAnsi="Arial" w:cs="Arial"/>
          <w:b/>
          <w:sz w:val="24"/>
          <w:szCs w:val="24"/>
        </w:rPr>
        <w:t xml:space="preserve"> </w:t>
      </w:r>
    </w:p>
    <w:p w14:paraId="6AC8B0BF" w14:textId="5C61062C"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DC3B03">
        <w:rPr>
          <w:rFonts w:ascii="Arial" w:hAnsi="Arial" w:cs="Arial"/>
          <w:b/>
          <w:sz w:val="24"/>
          <w:szCs w:val="24"/>
        </w:rPr>
        <w:t>6</w:t>
      </w:r>
      <w:r w:rsidR="00593D24" w:rsidRPr="457E4C98">
        <w:rPr>
          <w:rFonts w:ascii="Arial" w:hAnsi="Arial" w:cs="Arial"/>
          <w:b/>
          <w:bCs/>
          <w:sz w:val="24"/>
          <w:szCs w:val="24"/>
        </w:rPr>
        <w:t>.13</w:t>
      </w:r>
      <w:r w:rsidR="00E75C1E" w:rsidRPr="457E4C98">
        <w:rPr>
          <w:rFonts w:ascii="Arial" w:hAnsi="Arial" w:cs="Arial"/>
          <w:b/>
          <w:bCs/>
          <w:sz w:val="24"/>
          <w:szCs w:val="24"/>
        </w:rPr>
        <w:t>.</w:t>
      </w:r>
      <w:r w:rsidR="004D6968">
        <w:rPr>
          <w:rFonts w:ascii="Arial" w:hAnsi="Arial" w:cs="Arial"/>
          <w:b/>
          <w:bCs/>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616B6958" w14:textId="0BAC8A38" w:rsidR="00CD1330" w:rsidRDefault="00CD1330" w:rsidP="00CB1BBC">
      <w:pPr>
        <w:pStyle w:val="bullet1"/>
        <w:numPr>
          <w:ilvl w:val="0"/>
          <w:numId w:val="0"/>
        </w:numPr>
        <w:spacing w:after="120"/>
        <w:jc w:val="both"/>
        <w:rPr>
          <w:lang w:eastAsia="zh-CN"/>
        </w:rPr>
      </w:pPr>
      <w:r>
        <w:rPr>
          <w:lang w:eastAsia="zh-CN"/>
        </w:rPr>
        <w:t xml:space="preserve">In this contribution, </w:t>
      </w:r>
      <w:r w:rsidR="00E43AD3">
        <w:rPr>
          <w:lang w:eastAsia="zh-CN"/>
        </w:rPr>
        <w:t xml:space="preserve">it is proposed to introduce the UE capability </w:t>
      </w:r>
      <w:proofErr w:type="spellStart"/>
      <w:r w:rsidR="00E43AD3">
        <w:rPr>
          <w:lang w:eastAsia="zh-CN"/>
        </w:rPr>
        <w:t>signalling</w:t>
      </w:r>
      <w:proofErr w:type="spellEnd"/>
      <w:r w:rsidR="00E43AD3">
        <w:rPr>
          <w:lang w:eastAsia="zh-CN"/>
        </w:rPr>
        <w:t xml:space="preserve"> for 2-step RACH for TS38.331 and TS38.306.</w:t>
      </w:r>
    </w:p>
    <w:p w14:paraId="5B871847" w14:textId="73D26051" w:rsidR="008533E7" w:rsidRPr="00775FF6" w:rsidRDefault="0027202B" w:rsidP="00E8224B">
      <w:pPr>
        <w:pStyle w:val="Heading1"/>
        <w:spacing w:before="180"/>
      </w:pPr>
      <w:r>
        <w:t>Discussion</w:t>
      </w:r>
    </w:p>
    <w:p w14:paraId="30520AAC" w14:textId="33C19585" w:rsidR="004B62D4" w:rsidRDefault="00E43AD3" w:rsidP="00E8224B">
      <w:pPr>
        <w:spacing w:after="60"/>
        <w:rPr>
          <w:lang w:val="en-GB" w:eastAsia="x-none"/>
        </w:rPr>
      </w:pPr>
      <w:r>
        <w:rPr>
          <w:lang w:val="en-GB" w:eastAsia="x-none"/>
        </w:rPr>
        <w:t xml:space="preserve">It is agreed that RA triggers for 2-step RACH is the same as 4-step RACH.  Hence the 2-step RACH can also be used in RRC Connected mode.  </w:t>
      </w:r>
      <w:proofErr w:type="gramStart"/>
      <w:r>
        <w:rPr>
          <w:lang w:val="en-GB" w:eastAsia="x-none"/>
        </w:rPr>
        <w:t>In order for</w:t>
      </w:r>
      <w:proofErr w:type="gramEnd"/>
      <w:r>
        <w:rPr>
          <w:lang w:val="en-GB" w:eastAsia="x-none"/>
        </w:rPr>
        <w:t xml:space="preserve"> the </w:t>
      </w:r>
      <w:proofErr w:type="spellStart"/>
      <w:r>
        <w:rPr>
          <w:lang w:val="en-GB" w:eastAsia="x-none"/>
        </w:rPr>
        <w:t>gNB</w:t>
      </w:r>
      <w:proofErr w:type="spellEnd"/>
      <w:r>
        <w:rPr>
          <w:lang w:val="en-GB" w:eastAsia="x-none"/>
        </w:rPr>
        <w:t xml:space="preserve"> to signal dedicated 2-step RACH configuration to the UE other than the initial UL BWP, the </w:t>
      </w:r>
      <w:proofErr w:type="spellStart"/>
      <w:r>
        <w:rPr>
          <w:lang w:val="en-GB" w:eastAsia="x-none"/>
        </w:rPr>
        <w:t>gNB</w:t>
      </w:r>
      <w:proofErr w:type="spellEnd"/>
      <w:r>
        <w:rPr>
          <w:lang w:val="en-GB" w:eastAsia="x-none"/>
        </w:rPr>
        <w:t xml:space="preserve"> needs to know whether the UE support 2-step RACH. Hence it is needed for UE to inform the </w:t>
      </w:r>
      <w:proofErr w:type="spellStart"/>
      <w:r>
        <w:rPr>
          <w:lang w:val="en-GB" w:eastAsia="x-none"/>
        </w:rPr>
        <w:t>gNB</w:t>
      </w:r>
      <w:proofErr w:type="spellEnd"/>
      <w:r>
        <w:rPr>
          <w:lang w:val="en-GB" w:eastAsia="x-none"/>
        </w:rPr>
        <w:t xml:space="preserve"> its support of 2-step RACH.</w:t>
      </w:r>
    </w:p>
    <w:p w14:paraId="2491CCD6" w14:textId="086BE618" w:rsidR="000F0D10" w:rsidRDefault="000F0D10" w:rsidP="00E8224B">
      <w:pPr>
        <w:spacing w:after="60"/>
        <w:rPr>
          <w:lang w:val="en-GB" w:eastAsia="x-none"/>
        </w:rPr>
      </w:pPr>
    </w:p>
    <w:p w14:paraId="2E66CA9C" w14:textId="30604535" w:rsidR="000F0D10" w:rsidRPr="000F0D10" w:rsidRDefault="000F0D10" w:rsidP="00E8224B">
      <w:pPr>
        <w:spacing w:after="60"/>
        <w:rPr>
          <w:b/>
          <w:u w:val="single"/>
          <w:lang w:val="en-GB" w:eastAsia="x-none"/>
        </w:rPr>
      </w:pPr>
      <w:r w:rsidRPr="000F0D10">
        <w:rPr>
          <w:b/>
          <w:u w:val="single"/>
          <w:lang w:val="en-GB" w:eastAsia="x-none"/>
        </w:rPr>
        <w:t>Type of parameters</w:t>
      </w:r>
    </w:p>
    <w:p w14:paraId="784BCB28" w14:textId="68829DA8" w:rsidR="000F0D10" w:rsidRDefault="00425A9F" w:rsidP="00E8224B">
      <w:pPr>
        <w:spacing w:after="60"/>
        <w:rPr>
          <w:lang w:val="en-GB" w:eastAsia="x-none"/>
        </w:rPr>
      </w:pPr>
      <w:r>
        <w:rPr>
          <w:lang w:val="en-GB" w:eastAsia="x-none"/>
        </w:rPr>
        <w:t xml:space="preserve">2-step RACH can be classified as a MAC feature or a </w:t>
      </w:r>
      <w:r w:rsidR="00EF4ECE">
        <w:rPr>
          <w:lang w:val="en-GB" w:eastAsia="x-none"/>
        </w:rPr>
        <w:t>P</w:t>
      </w:r>
      <w:r>
        <w:rPr>
          <w:lang w:val="en-GB" w:eastAsia="x-none"/>
        </w:rPr>
        <w:t xml:space="preserve">hysical layer feature.  </w:t>
      </w:r>
      <w:proofErr w:type="gramStart"/>
      <w:r>
        <w:rPr>
          <w:lang w:val="en-GB" w:eastAsia="x-none"/>
        </w:rPr>
        <w:t>So</w:t>
      </w:r>
      <w:proofErr w:type="gramEnd"/>
      <w:r>
        <w:rPr>
          <w:lang w:val="en-GB" w:eastAsia="x-none"/>
        </w:rPr>
        <w:t xml:space="preserve"> it can be either in MAC parameters</w:t>
      </w:r>
      <w:r w:rsidR="00A103CB">
        <w:rPr>
          <w:lang w:val="en-GB" w:eastAsia="x-none"/>
        </w:rPr>
        <w:t xml:space="preserve"> or P</w:t>
      </w:r>
      <w:r w:rsidR="00912B02">
        <w:rPr>
          <w:lang w:val="en-GB" w:eastAsia="x-none"/>
        </w:rPr>
        <w:t>hysical layer</w:t>
      </w:r>
      <w:r w:rsidR="00A103CB">
        <w:rPr>
          <w:lang w:val="en-GB" w:eastAsia="x-none"/>
        </w:rPr>
        <w:t xml:space="preserve"> parameters</w:t>
      </w:r>
      <w:r w:rsidR="00EF4ECE">
        <w:rPr>
          <w:lang w:val="en-GB" w:eastAsia="x-none"/>
        </w:rPr>
        <w:t>. If RAN1 is not going to include any UE capability for physical layer parameter related to 2-step RACH</w:t>
      </w:r>
      <w:r w:rsidR="00475C19">
        <w:rPr>
          <w:lang w:val="en-GB" w:eastAsia="x-none"/>
        </w:rPr>
        <w:t>, it seems logical to include as a UE capability in the MAC parameters</w:t>
      </w:r>
      <w:r w:rsidR="003666CF">
        <w:rPr>
          <w:lang w:val="en-GB" w:eastAsia="x-none"/>
        </w:rPr>
        <w:t>.</w:t>
      </w:r>
    </w:p>
    <w:p w14:paraId="2AB606F3" w14:textId="77777777" w:rsidR="004B62D4" w:rsidRDefault="004B62D4" w:rsidP="00E8224B">
      <w:pPr>
        <w:spacing w:after="60"/>
        <w:rPr>
          <w:lang w:val="en-GB" w:eastAsia="x-none"/>
        </w:rPr>
      </w:pPr>
    </w:p>
    <w:p w14:paraId="6337EFAC" w14:textId="77777777" w:rsidR="00B418D6" w:rsidRPr="00CE0F21" w:rsidRDefault="00B418D6" w:rsidP="00E8224B">
      <w:pPr>
        <w:spacing w:after="60"/>
        <w:rPr>
          <w:b/>
          <w:u w:val="single"/>
          <w:lang w:val="en-GB" w:eastAsia="x-none"/>
        </w:rPr>
      </w:pPr>
      <w:r w:rsidRPr="00CE0F21">
        <w:rPr>
          <w:b/>
          <w:u w:val="single"/>
          <w:lang w:val="en-GB" w:eastAsia="x-none"/>
        </w:rPr>
        <w:t xml:space="preserve">Need of </w:t>
      </w:r>
      <w:r w:rsidR="00225405" w:rsidRPr="00CE0F21">
        <w:rPr>
          <w:b/>
          <w:u w:val="single"/>
          <w:lang w:val="en-GB" w:eastAsia="x-none"/>
        </w:rPr>
        <w:t xml:space="preserve">TDD/FDD differentiation </w:t>
      </w:r>
    </w:p>
    <w:p w14:paraId="3A1927FA" w14:textId="20263BDD" w:rsidR="00B418D6" w:rsidRDefault="00D305E8" w:rsidP="00E8224B">
      <w:pPr>
        <w:spacing w:after="60"/>
        <w:rPr>
          <w:lang w:val="en-GB" w:eastAsia="x-none"/>
        </w:rPr>
      </w:pPr>
      <w:r>
        <w:rPr>
          <w:lang w:val="en-GB" w:eastAsia="x-none"/>
        </w:rPr>
        <w:t xml:space="preserve">Again, if there are any physical layer </w:t>
      </w:r>
      <w:r w:rsidR="00011C10">
        <w:rPr>
          <w:lang w:val="en-GB" w:eastAsia="x-none"/>
        </w:rPr>
        <w:t>differentiation between TDD and FDD for 2-step RACH, then there is a need to provide TDD/FDD differentiation</w:t>
      </w:r>
      <w:r w:rsidR="00D94227">
        <w:rPr>
          <w:lang w:val="en-GB" w:eastAsia="x-none"/>
        </w:rPr>
        <w:t xml:space="preserve">. Even if there is no </w:t>
      </w:r>
      <w:r w:rsidR="00337B34">
        <w:rPr>
          <w:lang w:val="en-GB" w:eastAsia="x-none"/>
        </w:rPr>
        <w:t xml:space="preserve">need for differentiation from the physical layer perspective, UE vendors may want to </w:t>
      </w:r>
      <w:r w:rsidR="00F23FC5">
        <w:rPr>
          <w:lang w:val="en-GB" w:eastAsia="x-none"/>
        </w:rPr>
        <w:t xml:space="preserve">differentiate it from testing point of view.  </w:t>
      </w:r>
      <w:proofErr w:type="gramStart"/>
      <w:r w:rsidR="00F23FC5">
        <w:rPr>
          <w:lang w:val="en-GB" w:eastAsia="x-none"/>
        </w:rPr>
        <w:t>Hence</w:t>
      </w:r>
      <w:proofErr w:type="gramEnd"/>
      <w:r w:rsidR="00F23FC5">
        <w:rPr>
          <w:lang w:val="en-GB" w:eastAsia="x-none"/>
        </w:rPr>
        <w:t xml:space="preserve"> we think TDD/FDD differentiation is </w:t>
      </w:r>
      <w:r w:rsidR="008F5BED">
        <w:rPr>
          <w:lang w:val="en-GB" w:eastAsia="x-none"/>
        </w:rPr>
        <w:t xml:space="preserve">probably </w:t>
      </w:r>
      <w:r w:rsidR="00F23FC5">
        <w:rPr>
          <w:lang w:val="en-GB" w:eastAsia="x-none"/>
        </w:rPr>
        <w:t>needed.</w:t>
      </w:r>
    </w:p>
    <w:p w14:paraId="46BF3BAA" w14:textId="77777777" w:rsidR="009B74CB" w:rsidRDefault="009B74CB" w:rsidP="00E8224B">
      <w:pPr>
        <w:spacing w:after="60"/>
        <w:rPr>
          <w:lang w:val="en-GB" w:eastAsia="x-none"/>
        </w:rPr>
      </w:pPr>
    </w:p>
    <w:p w14:paraId="11B7CEA2" w14:textId="0B02FF44" w:rsidR="009B74CB" w:rsidRPr="0067433C" w:rsidRDefault="009B74CB" w:rsidP="00E8224B">
      <w:pPr>
        <w:spacing w:after="60"/>
        <w:rPr>
          <w:b/>
          <w:u w:val="single"/>
          <w:lang w:val="en-GB" w:eastAsia="x-none"/>
        </w:rPr>
      </w:pPr>
      <w:r w:rsidRPr="0067433C">
        <w:rPr>
          <w:b/>
          <w:u w:val="single"/>
          <w:lang w:val="en-GB" w:eastAsia="x-none"/>
        </w:rPr>
        <w:t>Need of FR1/FR2 differentiation</w:t>
      </w:r>
    </w:p>
    <w:p w14:paraId="0D079724" w14:textId="78BB6E88" w:rsidR="009B74CB" w:rsidRDefault="00293EE5" w:rsidP="00E8224B">
      <w:pPr>
        <w:spacing w:after="60"/>
        <w:rPr>
          <w:lang w:val="en-GB" w:eastAsia="x-none"/>
        </w:rPr>
      </w:pPr>
      <w:r>
        <w:rPr>
          <w:lang w:val="en-GB" w:eastAsia="x-none"/>
        </w:rPr>
        <w:t xml:space="preserve">With the same logic as for TDD/FDD differentiation, it seems useful to have </w:t>
      </w:r>
      <w:proofErr w:type="spellStart"/>
      <w:r>
        <w:rPr>
          <w:lang w:val="en-GB" w:eastAsia="x-none"/>
        </w:rPr>
        <w:t>FR</w:t>
      </w:r>
      <w:r w:rsidR="003658FB">
        <w:rPr>
          <w:lang w:val="en-GB" w:eastAsia="x-none"/>
        </w:rPr>
        <w:t>x</w:t>
      </w:r>
      <w:proofErr w:type="spellEnd"/>
      <w:r>
        <w:rPr>
          <w:lang w:val="en-GB" w:eastAsia="x-none"/>
        </w:rPr>
        <w:t xml:space="preserve"> differentiation</w:t>
      </w:r>
      <w:r w:rsidR="006E1DC3">
        <w:rPr>
          <w:lang w:val="en-GB" w:eastAsia="x-none"/>
        </w:rPr>
        <w:t xml:space="preserve"> f</w:t>
      </w:r>
      <w:r w:rsidR="00797B91">
        <w:rPr>
          <w:lang w:val="en-GB" w:eastAsia="x-none"/>
        </w:rPr>
        <w:t xml:space="preserve">rom physical layer parameters and compliance testing point of view. Currently, </w:t>
      </w:r>
      <w:r w:rsidR="00F566B9">
        <w:rPr>
          <w:lang w:val="en-GB" w:eastAsia="x-none"/>
        </w:rPr>
        <w:t xml:space="preserve">the ASN.1 for FR1/FR2 differentiation does not include </w:t>
      </w:r>
      <w:r w:rsidR="0067433C">
        <w:rPr>
          <w:lang w:val="en-GB" w:eastAsia="x-none"/>
        </w:rPr>
        <w:t>MAC parameters</w:t>
      </w:r>
      <w:r w:rsidR="00797B91">
        <w:rPr>
          <w:lang w:val="en-GB" w:eastAsia="x-none"/>
        </w:rPr>
        <w:t xml:space="preserve">, </w:t>
      </w:r>
      <w:r w:rsidR="00F566B9">
        <w:rPr>
          <w:lang w:val="en-GB" w:eastAsia="x-none"/>
        </w:rPr>
        <w:t xml:space="preserve">hence if the </w:t>
      </w:r>
      <w:r w:rsidR="003658FB">
        <w:rPr>
          <w:lang w:val="en-GB" w:eastAsia="x-none"/>
        </w:rPr>
        <w:t xml:space="preserve">2-step RACH UE capability is considered as MAC parameters, MAC parameter needs to be added to </w:t>
      </w:r>
      <w:proofErr w:type="spellStart"/>
      <w:r w:rsidR="003658FB">
        <w:rPr>
          <w:lang w:val="en-GB" w:eastAsia="x-none"/>
        </w:rPr>
        <w:t>FRx</w:t>
      </w:r>
      <w:proofErr w:type="spellEnd"/>
      <w:r w:rsidR="003658FB">
        <w:rPr>
          <w:lang w:val="en-GB" w:eastAsia="x-none"/>
        </w:rPr>
        <w:t xml:space="preserve"> differentiation</w:t>
      </w:r>
    </w:p>
    <w:p w14:paraId="70FC959B" w14:textId="63C05207" w:rsidR="00796CCF" w:rsidRDefault="00796CCF" w:rsidP="00E8224B">
      <w:pPr>
        <w:spacing w:after="60"/>
        <w:rPr>
          <w:lang w:val="en-GB" w:eastAsia="x-none"/>
        </w:rPr>
      </w:pPr>
      <w:r>
        <w:rPr>
          <w:lang w:val="en-GB" w:eastAsia="x-none"/>
        </w:rPr>
        <w:t>Based on the above discussion</w:t>
      </w:r>
      <w:r w:rsidR="00011EFE">
        <w:rPr>
          <w:lang w:val="en-GB" w:eastAsia="x-none"/>
        </w:rPr>
        <w:t>, it is proposed that</w:t>
      </w:r>
    </w:p>
    <w:p w14:paraId="0F18BABE" w14:textId="42C0B5CF" w:rsidR="00E43AD3" w:rsidRDefault="00E43AD3" w:rsidP="00E8224B">
      <w:pPr>
        <w:spacing w:after="60"/>
        <w:rPr>
          <w:lang w:val="en-GB" w:eastAsia="x-none"/>
        </w:rPr>
      </w:pPr>
    </w:p>
    <w:p w14:paraId="760B952C" w14:textId="1136AE96" w:rsidR="00E43AD3" w:rsidRDefault="00E43AD3" w:rsidP="00E8224B">
      <w:pPr>
        <w:spacing w:after="60"/>
        <w:rPr>
          <w:lang w:val="en-GB" w:eastAsia="x-none"/>
        </w:rPr>
      </w:pPr>
      <w:r w:rsidRPr="00E43AD3">
        <w:rPr>
          <w:b/>
          <w:lang w:val="en-GB" w:eastAsia="x-none"/>
        </w:rPr>
        <w:t>Proposal#1:</w:t>
      </w:r>
      <w:r>
        <w:rPr>
          <w:lang w:val="en-GB" w:eastAsia="x-none"/>
        </w:rPr>
        <w:t xml:space="preserve"> Introduce </w:t>
      </w:r>
      <w:r w:rsidR="00B226D1">
        <w:rPr>
          <w:lang w:val="en-GB" w:eastAsia="x-none"/>
        </w:rPr>
        <w:t xml:space="preserve">NR </w:t>
      </w:r>
      <w:r>
        <w:rPr>
          <w:lang w:val="en-GB" w:eastAsia="x-none"/>
        </w:rPr>
        <w:t>UE capability for 2-step CBRA</w:t>
      </w:r>
      <w:r w:rsidR="00DF241F">
        <w:rPr>
          <w:lang w:val="en-GB" w:eastAsia="x-none"/>
        </w:rPr>
        <w:t xml:space="preserve"> on a per UE basis</w:t>
      </w:r>
      <w:r w:rsidR="00796CCF">
        <w:rPr>
          <w:lang w:val="en-GB" w:eastAsia="x-none"/>
        </w:rPr>
        <w:t xml:space="preserve"> as </w:t>
      </w:r>
      <w:r w:rsidR="00DC4CDB">
        <w:rPr>
          <w:lang w:val="en-GB" w:eastAsia="x-none"/>
        </w:rPr>
        <w:t xml:space="preserve">a </w:t>
      </w:r>
      <w:r w:rsidR="00796CCF">
        <w:rPr>
          <w:lang w:val="en-GB" w:eastAsia="x-none"/>
        </w:rPr>
        <w:t>MAC parameter</w:t>
      </w:r>
      <w:r w:rsidR="003A2202">
        <w:rPr>
          <w:lang w:val="en-GB" w:eastAsia="x-none"/>
        </w:rPr>
        <w:t xml:space="preserve"> with TDD/FDD differentiation and FR1/FR2 differentiation</w:t>
      </w:r>
      <w:r w:rsidR="00AC54F6">
        <w:rPr>
          <w:lang w:val="en-GB" w:eastAsia="x-none"/>
        </w:rPr>
        <w:t>.</w:t>
      </w:r>
    </w:p>
    <w:p w14:paraId="7EF99CA8" w14:textId="77777777" w:rsidR="00E43AD3" w:rsidRDefault="00E43AD3" w:rsidP="00E8224B">
      <w:pPr>
        <w:spacing w:after="60"/>
        <w:rPr>
          <w:lang w:val="en-GB" w:eastAsia="x-none"/>
        </w:rPr>
      </w:pPr>
    </w:p>
    <w:p w14:paraId="72FEB820" w14:textId="3D6AFE6A" w:rsidR="00522DAE" w:rsidRDefault="00E43AD3" w:rsidP="00E8224B">
      <w:pPr>
        <w:spacing w:after="60"/>
        <w:rPr>
          <w:lang w:val="en-GB" w:eastAsia="x-none"/>
        </w:rPr>
      </w:pPr>
      <w:r>
        <w:rPr>
          <w:lang w:val="en-GB" w:eastAsia="x-none"/>
        </w:rPr>
        <w:t xml:space="preserve">If 2-step CFRA (i.e. allow PUSCH to be sent in </w:t>
      </w:r>
      <w:proofErr w:type="spellStart"/>
      <w:r>
        <w:rPr>
          <w:lang w:val="en-GB" w:eastAsia="x-none"/>
        </w:rPr>
        <w:t>MsgA</w:t>
      </w:r>
      <w:proofErr w:type="spellEnd"/>
      <w:r>
        <w:rPr>
          <w:lang w:val="en-GB" w:eastAsia="x-none"/>
        </w:rPr>
        <w:t>)</w:t>
      </w:r>
      <w:r w:rsidR="00483865">
        <w:rPr>
          <w:lang w:val="en-GB" w:eastAsia="x-none"/>
        </w:rPr>
        <w:t xml:space="preserve"> is also introduced</w:t>
      </w:r>
      <w:r w:rsidR="005635B6" w:rsidRPr="005635B6">
        <w:rPr>
          <w:lang w:val="en-GB" w:eastAsia="x-none"/>
        </w:rPr>
        <w:t xml:space="preserve"> </w:t>
      </w:r>
      <w:r w:rsidR="005635B6">
        <w:rPr>
          <w:lang w:val="en-GB" w:eastAsia="x-none"/>
        </w:rPr>
        <w:t>for reconfiguration with sync (i.e. for handover and SCG addition/change/</w:t>
      </w:r>
      <w:proofErr w:type="spellStart"/>
      <w:r w:rsidR="005635B6">
        <w:rPr>
          <w:lang w:val="en-GB" w:eastAsia="x-none"/>
        </w:rPr>
        <w:t>PSCell</w:t>
      </w:r>
      <w:proofErr w:type="spellEnd"/>
      <w:r w:rsidR="005635B6">
        <w:rPr>
          <w:lang w:val="en-GB" w:eastAsia="x-none"/>
        </w:rPr>
        <w:t xml:space="preserve"> change) as per RAN plenary agreement</w:t>
      </w:r>
      <w:r>
        <w:rPr>
          <w:lang w:val="en-GB" w:eastAsia="x-none"/>
        </w:rPr>
        <w:t xml:space="preserve">, the </w:t>
      </w:r>
      <w:proofErr w:type="spellStart"/>
      <w:r>
        <w:rPr>
          <w:lang w:val="en-GB" w:eastAsia="x-none"/>
        </w:rPr>
        <w:t>gNB</w:t>
      </w:r>
      <w:proofErr w:type="spellEnd"/>
      <w:r>
        <w:rPr>
          <w:lang w:val="en-GB" w:eastAsia="x-none"/>
        </w:rPr>
        <w:t xml:space="preserve"> may also need to know whether 2-step CFRA is supported. One way is that </w:t>
      </w:r>
      <w:r w:rsidR="00A71890">
        <w:rPr>
          <w:lang w:val="en-GB" w:eastAsia="x-none"/>
        </w:rPr>
        <w:t>UE supporting 2-step CBRA should also support 2-step CFRA</w:t>
      </w:r>
      <w:r w:rsidR="00522DAE">
        <w:rPr>
          <w:lang w:val="en-GB" w:eastAsia="x-none"/>
        </w:rPr>
        <w:t>. Alternative is to have separate capability. We have a slight preference to go with a separate capability:</w:t>
      </w:r>
    </w:p>
    <w:p w14:paraId="32516825" w14:textId="77777777" w:rsidR="00522DAE" w:rsidRDefault="00522DAE" w:rsidP="00E8224B">
      <w:pPr>
        <w:spacing w:after="60"/>
        <w:rPr>
          <w:lang w:val="en-GB" w:eastAsia="x-none"/>
        </w:rPr>
      </w:pPr>
    </w:p>
    <w:p w14:paraId="556B55D1" w14:textId="79D479D8" w:rsidR="00522DAE" w:rsidRDefault="00522DAE" w:rsidP="00E8224B">
      <w:pPr>
        <w:spacing w:after="60"/>
        <w:rPr>
          <w:lang w:val="en-GB" w:eastAsia="x-none"/>
        </w:rPr>
      </w:pPr>
      <w:r w:rsidRPr="00522DAE">
        <w:rPr>
          <w:b/>
          <w:lang w:val="en-GB" w:eastAsia="x-none"/>
        </w:rPr>
        <w:t>Proposal#2:</w:t>
      </w:r>
      <w:r>
        <w:rPr>
          <w:lang w:val="en-GB" w:eastAsia="x-none"/>
        </w:rPr>
        <w:t xml:space="preserve"> </w:t>
      </w:r>
      <w:r w:rsidR="00483865">
        <w:rPr>
          <w:lang w:val="en-GB" w:eastAsia="x-none"/>
        </w:rPr>
        <w:t>If 2-step CFRA is supported in Rel-16</w:t>
      </w:r>
      <w:r w:rsidR="005635B6" w:rsidRPr="005635B6">
        <w:rPr>
          <w:lang w:val="en-GB" w:eastAsia="x-none"/>
        </w:rPr>
        <w:t xml:space="preserve"> </w:t>
      </w:r>
      <w:r w:rsidR="005635B6">
        <w:rPr>
          <w:lang w:val="en-GB" w:eastAsia="x-none"/>
        </w:rPr>
        <w:t>for reconfiguration with sync (i.e. for handover and SCG addition/change/</w:t>
      </w:r>
      <w:proofErr w:type="spellStart"/>
      <w:r w:rsidR="005635B6">
        <w:rPr>
          <w:lang w:val="en-GB" w:eastAsia="x-none"/>
        </w:rPr>
        <w:t>PSCell</w:t>
      </w:r>
      <w:proofErr w:type="spellEnd"/>
      <w:r w:rsidR="005635B6">
        <w:rPr>
          <w:lang w:val="en-GB" w:eastAsia="x-none"/>
        </w:rPr>
        <w:t xml:space="preserve"> change)</w:t>
      </w:r>
      <w:r w:rsidR="00483865">
        <w:rPr>
          <w:lang w:val="en-GB" w:eastAsia="x-none"/>
        </w:rPr>
        <w:t>, i</w:t>
      </w:r>
      <w:r>
        <w:rPr>
          <w:lang w:val="en-GB" w:eastAsia="x-none"/>
        </w:rPr>
        <w:t xml:space="preserve">ntroduce </w:t>
      </w:r>
      <w:r w:rsidR="00B226D1">
        <w:rPr>
          <w:lang w:val="en-GB" w:eastAsia="x-none"/>
        </w:rPr>
        <w:t xml:space="preserve">NR </w:t>
      </w:r>
      <w:r>
        <w:rPr>
          <w:lang w:val="en-GB" w:eastAsia="x-none"/>
        </w:rPr>
        <w:t xml:space="preserve">UE capability for 2-step CFRA (i.e. </w:t>
      </w:r>
      <w:proofErr w:type="spellStart"/>
      <w:r>
        <w:rPr>
          <w:lang w:val="en-GB" w:eastAsia="x-none"/>
        </w:rPr>
        <w:t>MsgA</w:t>
      </w:r>
      <w:proofErr w:type="spellEnd"/>
      <w:r>
        <w:rPr>
          <w:lang w:val="en-GB" w:eastAsia="x-none"/>
        </w:rPr>
        <w:t xml:space="preserve"> in the first step)</w:t>
      </w:r>
      <w:r w:rsidR="00DF241F">
        <w:rPr>
          <w:lang w:val="en-GB" w:eastAsia="x-none"/>
        </w:rPr>
        <w:t xml:space="preserve"> on a per UE basis</w:t>
      </w:r>
      <w:r w:rsidR="00E43AD3">
        <w:rPr>
          <w:lang w:val="en-GB" w:eastAsia="x-none"/>
        </w:rPr>
        <w:t xml:space="preserve"> </w:t>
      </w:r>
      <w:r w:rsidR="00BE388D">
        <w:rPr>
          <w:lang w:val="en-GB" w:eastAsia="x-none"/>
        </w:rPr>
        <w:t>as</w:t>
      </w:r>
      <w:r w:rsidR="00DC4CDB">
        <w:rPr>
          <w:lang w:val="en-GB" w:eastAsia="x-none"/>
        </w:rPr>
        <w:t xml:space="preserve"> a</w:t>
      </w:r>
      <w:r w:rsidR="00BE388D">
        <w:rPr>
          <w:lang w:val="en-GB" w:eastAsia="x-none"/>
        </w:rPr>
        <w:t xml:space="preserve"> MAC parameter with TDD/FDD differentiation and FR1/FR2 differentiation</w:t>
      </w:r>
      <w:r w:rsidR="00AC54F6">
        <w:rPr>
          <w:lang w:val="en-GB" w:eastAsia="x-none"/>
        </w:rPr>
        <w:t>.</w:t>
      </w:r>
      <w:r w:rsidR="00E43AD3">
        <w:rPr>
          <w:lang w:val="en-GB" w:eastAsia="x-none"/>
        </w:rPr>
        <w:t xml:space="preserve"> </w:t>
      </w:r>
    </w:p>
    <w:p w14:paraId="12684462" w14:textId="45142C35" w:rsidR="00980FA7" w:rsidRDefault="00980FA7" w:rsidP="00E8224B">
      <w:pPr>
        <w:spacing w:after="60"/>
        <w:rPr>
          <w:lang w:val="en-GB" w:eastAsia="x-none"/>
        </w:rPr>
      </w:pPr>
    </w:p>
    <w:p w14:paraId="31F0C778" w14:textId="2BFD49EF" w:rsidR="00980FA7" w:rsidRDefault="00980FA7" w:rsidP="00E8224B">
      <w:pPr>
        <w:spacing w:after="60"/>
        <w:rPr>
          <w:lang w:val="en-GB" w:eastAsia="x-none"/>
        </w:rPr>
      </w:pPr>
      <w:r>
        <w:rPr>
          <w:lang w:val="en-GB" w:eastAsia="x-none"/>
        </w:rPr>
        <w:t>The text proposals for TS38.306 and TS38.331 are also provided in Section 3 and 4.</w:t>
      </w:r>
    </w:p>
    <w:p w14:paraId="2F0A14B1" w14:textId="30C88CFD" w:rsidR="00980FA7" w:rsidRDefault="00980FA7" w:rsidP="00E8224B">
      <w:pPr>
        <w:spacing w:after="60"/>
        <w:rPr>
          <w:lang w:val="en-GB" w:eastAsia="x-none"/>
        </w:rPr>
      </w:pPr>
    </w:p>
    <w:p w14:paraId="546A30EC" w14:textId="49BC1D79" w:rsidR="00980FA7" w:rsidRPr="00DC4CDB" w:rsidRDefault="00980FA7" w:rsidP="00980FA7">
      <w:pPr>
        <w:spacing w:after="60"/>
        <w:rPr>
          <w:b/>
          <w:lang w:val="en-GB" w:eastAsia="x-none"/>
        </w:rPr>
      </w:pPr>
      <w:r w:rsidRPr="00DC4CDB">
        <w:rPr>
          <w:b/>
        </w:rPr>
        <w:t>Proposal</w:t>
      </w:r>
      <w:r>
        <w:rPr>
          <w:b/>
        </w:rPr>
        <w:t>#</w:t>
      </w:r>
      <w:r w:rsidRPr="00DC4CDB">
        <w:rPr>
          <w:b/>
        </w:rPr>
        <w:t>3</w:t>
      </w:r>
      <w:r>
        <w:rPr>
          <w:b/>
        </w:rPr>
        <w:t>:</w:t>
      </w:r>
      <w:r w:rsidRPr="00DC4CDB">
        <w:rPr>
          <w:b/>
        </w:rPr>
        <w:t xml:space="preserve"> </w:t>
      </w:r>
      <w:r w:rsidRPr="00980FA7">
        <w:t xml:space="preserve">If </w:t>
      </w:r>
      <w:r>
        <w:t>P</w:t>
      </w:r>
      <w:r w:rsidRPr="00980FA7">
        <w:t>roposal</w:t>
      </w:r>
      <w:r>
        <w:t>#</w:t>
      </w:r>
      <w:r w:rsidRPr="00980FA7">
        <w:t xml:space="preserve">1 and </w:t>
      </w:r>
      <w:r>
        <w:t>#</w:t>
      </w:r>
      <w:r w:rsidRPr="00980FA7">
        <w:t xml:space="preserve">2 are agreed, </w:t>
      </w:r>
      <w:r w:rsidRPr="00980FA7">
        <w:rPr>
          <w:lang w:val="en-GB" w:eastAsia="x-none"/>
        </w:rPr>
        <w:t>include the text proposals provided in Section 3 and 4 for TS38.306 and TS38.331.</w:t>
      </w:r>
    </w:p>
    <w:p w14:paraId="18D592B7" w14:textId="77777777" w:rsidR="00980FA7" w:rsidRDefault="00980FA7" w:rsidP="00E8224B">
      <w:pPr>
        <w:spacing w:after="60"/>
        <w:rPr>
          <w:lang w:val="en-GB" w:eastAsia="x-none"/>
        </w:rPr>
      </w:pPr>
    </w:p>
    <w:p w14:paraId="51743E66" w14:textId="0895A4E6" w:rsidR="00522DAE" w:rsidRDefault="00522DAE" w:rsidP="00DE588B">
      <w:pPr>
        <w:pStyle w:val="Heading1"/>
        <w:textAlignment w:val="auto"/>
        <w:rPr>
          <w:lang w:val="en-US"/>
        </w:rPr>
      </w:pPr>
      <w:r>
        <w:rPr>
          <w:lang w:val="en-US"/>
        </w:rPr>
        <w:t>Text proposal for TS38.306</w:t>
      </w:r>
    </w:p>
    <w:p w14:paraId="71EDE351" w14:textId="77777777" w:rsidR="00557C53" w:rsidRPr="00666F6D" w:rsidRDefault="00557C53" w:rsidP="00557C53">
      <w:pPr>
        <w:pStyle w:val="Heading3"/>
        <w:numPr>
          <w:ilvl w:val="0"/>
          <w:numId w:val="0"/>
        </w:numPr>
      </w:pPr>
      <w:bookmarkStart w:id="1" w:name="_Toc12750891"/>
      <w:r w:rsidRPr="00666F6D">
        <w:t>4.2.6</w:t>
      </w:r>
      <w:r w:rsidRPr="00666F6D">
        <w:tab/>
        <w:t>MAC parameters</w:t>
      </w:r>
      <w:bookmarkEnd w:id="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57C53" w:rsidRPr="00666F6D" w14:paraId="0D7AEC58" w14:textId="77777777" w:rsidTr="00F40C0A">
        <w:trPr>
          <w:cantSplit/>
          <w:tblHeader/>
        </w:trPr>
        <w:tc>
          <w:tcPr>
            <w:tcW w:w="7088" w:type="dxa"/>
          </w:tcPr>
          <w:p w14:paraId="4E369CCD" w14:textId="77777777" w:rsidR="00557C53" w:rsidRPr="00666F6D" w:rsidRDefault="00557C53" w:rsidP="00F40C0A">
            <w:pPr>
              <w:pStyle w:val="TAH"/>
              <w:rPr>
                <w:rFonts w:cs="Arial"/>
                <w:szCs w:val="18"/>
                <w:lang w:val="en-GB"/>
              </w:rPr>
            </w:pPr>
            <w:r w:rsidRPr="00666F6D">
              <w:rPr>
                <w:rFonts w:cs="Arial"/>
                <w:szCs w:val="18"/>
                <w:lang w:val="en-GB"/>
              </w:rPr>
              <w:t>Definitions for parameters</w:t>
            </w:r>
          </w:p>
        </w:tc>
        <w:tc>
          <w:tcPr>
            <w:tcW w:w="567" w:type="dxa"/>
          </w:tcPr>
          <w:p w14:paraId="202A4069" w14:textId="77777777" w:rsidR="00557C53" w:rsidRPr="00666F6D" w:rsidRDefault="00557C53" w:rsidP="00F40C0A">
            <w:pPr>
              <w:pStyle w:val="TAH"/>
              <w:rPr>
                <w:rFonts w:cs="Arial"/>
                <w:szCs w:val="18"/>
                <w:lang w:val="en-GB"/>
              </w:rPr>
            </w:pPr>
            <w:r w:rsidRPr="00666F6D">
              <w:rPr>
                <w:rFonts w:cs="Arial"/>
                <w:szCs w:val="18"/>
                <w:lang w:val="en-GB"/>
              </w:rPr>
              <w:t>Per</w:t>
            </w:r>
          </w:p>
        </w:tc>
        <w:tc>
          <w:tcPr>
            <w:tcW w:w="567" w:type="dxa"/>
          </w:tcPr>
          <w:p w14:paraId="0FF5D11E" w14:textId="77777777" w:rsidR="00557C53" w:rsidRPr="00666F6D" w:rsidRDefault="00557C53" w:rsidP="00F40C0A">
            <w:pPr>
              <w:pStyle w:val="TAH"/>
              <w:rPr>
                <w:rFonts w:cs="Arial"/>
                <w:szCs w:val="18"/>
                <w:lang w:val="en-GB"/>
              </w:rPr>
            </w:pPr>
            <w:r w:rsidRPr="00666F6D">
              <w:rPr>
                <w:rFonts w:cs="Arial"/>
                <w:szCs w:val="18"/>
                <w:lang w:val="en-GB"/>
              </w:rPr>
              <w:t>M</w:t>
            </w:r>
          </w:p>
        </w:tc>
        <w:tc>
          <w:tcPr>
            <w:tcW w:w="709" w:type="dxa"/>
          </w:tcPr>
          <w:p w14:paraId="64641E9F" w14:textId="77777777" w:rsidR="00557C53" w:rsidRPr="00666F6D" w:rsidRDefault="00557C53" w:rsidP="00F40C0A">
            <w:pPr>
              <w:pStyle w:val="TAH"/>
              <w:rPr>
                <w:rFonts w:cs="Arial"/>
                <w:szCs w:val="18"/>
                <w:lang w:val="en-GB"/>
              </w:rPr>
            </w:pPr>
            <w:r w:rsidRPr="00666F6D">
              <w:rPr>
                <w:rFonts w:cs="Arial"/>
                <w:szCs w:val="18"/>
                <w:lang w:val="en-GB"/>
              </w:rPr>
              <w:t>FDD-TDD DIFF</w:t>
            </w:r>
          </w:p>
        </w:tc>
        <w:tc>
          <w:tcPr>
            <w:tcW w:w="708" w:type="dxa"/>
          </w:tcPr>
          <w:p w14:paraId="6FF7B8D6" w14:textId="77777777" w:rsidR="00557C53" w:rsidRPr="00666F6D" w:rsidRDefault="00557C53" w:rsidP="00F40C0A">
            <w:pPr>
              <w:pStyle w:val="TAH"/>
              <w:rPr>
                <w:rFonts w:cs="Arial"/>
                <w:szCs w:val="18"/>
                <w:lang w:val="en-GB"/>
              </w:rPr>
            </w:pPr>
            <w:r w:rsidRPr="00666F6D">
              <w:rPr>
                <w:rFonts w:cs="Arial"/>
                <w:szCs w:val="18"/>
                <w:lang w:val="en-GB"/>
              </w:rPr>
              <w:t>FR1-FR2 DIFF</w:t>
            </w:r>
          </w:p>
        </w:tc>
      </w:tr>
      <w:tr w:rsidR="00557C53" w:rsidRPr="00666F6D" w14:paraId="7B4169F3" w14:textId="77777777" w:rsidTr="00F40C0A">
        <w:trPr>
          <w:cantSplit/>
          <w:tblHeader/>
        </w:trPr>
        <w:tc>
          <w:tcPr>
            <w:tcW w:w="7088" w:type="dxa"/>
          </w:tcPr>
          <w:p w14:paraId="3FC9B686" w14:textId="77777777" w:rsidR="00557C53" w:rsidRPr="00666F6D" w:rsidRDefault="00557C53" w:rsidP="00F40C0A">
            <w:pPr>
              <w:pStyle w:val="TAL"/>
              <w:rPr>
                <w:b/>
                <w:i/>
                <w:lang w:eastAsia="ja-JP"/>
              </w:rPr>
            </w:pPr>
            <w:proofErr w:type="spellStart"/>
            <w:r w:rsidRPr="00666F6D">
              <w:rPr>
                <w:b/>
                <w:i/>
                <w:lang w:eastAsia="ja-JP"/>
              </w:rPr>
              <w:t>lch-ToSCellRestriction</w:t>
            </w:r>
            <w:proofErr w:type="spellEnd"/>
          </w:p>
          <w:p w14:paraId="386C0241" w14:textId="77777777" w:rsidR="00557C53" w:rsidRPr="00666F6D" w:rsidRDefault="00557C53" w:rsidP="00F40C0A">
            <w:pPr>
              <w:pStyle w:val="TAL"/>
              <w:rPr>
                <w:rFonts w:cs="Arial"/>
                <w:szCs w:val="18"/>
              </w:rPr>
            </w:pPr>
            <w:r w:rsidRPr="00666F6D">
              <w:rPr>
                <w:lang w:eastAsia="ja-JP"/>
              </w:rPr>
              <w:t xml:space="preserve">Indicates whether the UE supports restricting data transmission from a given LCH to a configured (sub-) set of serving cells (see </w:t>
            </w:r>
            <w:proofErr w:type="spellStart"/>
            <w:r w:rsidRPr="00666F6D">
              <w:rPr>
                <w:lang w:eastAsia="ja-JP"/>
              </w:rPr>
              <w:t>allowedServingCells</w:t>
            </w:r>
            <w:proofErr w:type="spellEnd"/>
            <w:r w:rsidRPr="00666F6D">
              <w:rPr>
                <w:lang w:eastAsia="ja-JP"/>
              </w:rPr>
              <w:t xml:space="preserve"> in </w:t>
            </w:r>
            <w:proofErr w:type="spellStart"/>
            <w:r w:rsidRPr="00666F6D">
              <w:rPr>
                <w:lang w:eastAsia="ja-JP"/>
              </w:rPr>
              <w:t>LogicalChannelConfig</w:t>
            </w:r>
            <w:proofErr w:type="spellEnd"/>
            <w:r w:rsidRPr="00666F6D">
              <w:rPr>
                <w:lang w:eastAsia="ja-JP"/>
              </w:rPr>
              <w:t xml:space="preserve">). A UE supporting </w:t>
            </w:r>
            <w:proofErr w:type="spellStart"/>
            <w:r w:rsidRPr="00666F6D">
              <w:rPr>
                <w:lang w:eastAsia="ja-JP"/>
              </w:rPr>
              <w:t>pdcp</w:t>
            </w:r>
            <w:proofErr w:type="spellEnd"/>
            <w:r w:rsidRPr="00666F6D">
              <w:rPr>
                <w:lang w:eastAsia="ja-JP"/>
              </w:rPr>
              <w:t>-</w:t>
            </w:r>
            <w:proofErr w:type="spellStart"/>
            <w:r w:rsidRPr="00666F6D">
              <w:rPr>
                <w:lang w:eastAsia="ja-JP"/>
              </w:rPr>
              <w:t>DuplicationMCG</w:t>
            </w:r>
            <w:proofErr w:type="spellEnd"/>
            <w:r w:rsidRPr="00666F6D">
              <w:rPr>
                <w:lang w:eastAsia="ja-JP"/>
              </w:rPr>
              <w:t>-</w:t>
            </w:r>
            <w:proofErr w:type="spellStart"/>
            <w:r w:rsidRPr="00666F6D">
              <w:rPr>
                <w:lang w:eastAsia="ja-JP"/>
              </w:rPr>
              <w:t>OrSCG</w:t>
            </w:r>
            <w:proofErr w:type="spellEnd"/>
            <w:r w:rsidRPr="00666F6D">
              <w:rPr>
                <w:lang w:eastAsia="ja-JP"/>
              </w:rPr>
              <w:t xml:space="preserve">-DRB </w:t>
            </w:r>
            <w:r w:rsidRPr="00666F6D">
              <w:rPr>
                <w:lang w:eastAsia="zh-CN"/>
              </w:rPr>
              <w:t>or</w:t>
            </w:r>
            <w:r w:rsidRPr="00666F6D">
              <w:rPr>
                <w:lang w:eastAsia="ja-JP"/>
              </w:rPr>
              <w:t xml:space="preserve"> </w:t>
            </w:r>
            <w:proofErr w:type="spellStart"/>
            <w:r w:rsidRPr="00666F6D">
              <w:rPr>
                <w:lang w:eastAsia="ja-JP"/>
              </w:rPr>
              <w:t>pdcp-DuplicationSRB</w:t>
            </w:r>
            <w:proofErr w:type="spellEnd"/>
            <w:r w:rsidRPr="00666F6D">
              <w:rPr>
                <w:lang w:eastAsia="ja-JP"/>
              </w:rPr>
              <w:t xml:space="preserve"> (see PDCP-Config) shall also support </w:t>
            </w:r>
            <w:proofErr w:type="spellStart"/>
            <w:r w:rsidRPr="00666F6D">
              <w:rPr>
                <w:lang w:eastAsia="ja-JP"/>
              </w:rPr>
              <w:t>lch-ToSCellRestriction</w:t>
            </w:r>
            <w:proofErr w:type="spellEnd"/>
            <w:r w:rsidRPr="00666F6D">
              <w:rPr>
                <w:lang w:eastAsia="ja-JP"/>
              </w:rPr>
              <w:t>.</w:t>
            </w:r>
          </w:p>
        </w:tc>
        <w:tc>
          <w:tcPr>
            <w:tcW w:w="567" w:type="dxa"/>
          </w:tcPr>
          <w:p w14:paraId="229F4DB5" w14:textId="77777777" w:rsidR="00557C53" w:rsidRPr="00666F6D" w:rsidRDefault="00557C53" w:rsidP="00F40C0A">
            <w:pPr>
              <w:pStyle w:val="TAL"/>
              <w:jc w:val="center"/>
              <w:rPr>
                <w:rFonts w:cs="Arial"/>
                <w:szCs w:val="18"/>
              </w:rPr>
            </w:pPr>
            <w:r w:rsidRPr="00666F6D">
              <w:rPr>
                <w:rFonts w:cs="Arial"/>
                <w:szCs w:val="18"/>
              </w:rPr>
              <w:t>UE</w:t>
            </w:r>
          </w:p>
        </w:tc>
        <w:tc>
          <w:tcPr>
            <w:tcW w:w="567" w:type="dxa"/>
          </w:tcPr>
          <w:p w14:paraId="5474E747" w14:textId="77777777" w:rsidR="00557C53" w:rsidRPr="00666F6D" w:rsidRDefault="00557C53" w:rsidP="00F40C0A">
            <w:pPr>
              <w:pStyle w:val="TAL"/>
              <w:jc w:val="center"/>
              <w:rPr>
                <w:rFonts w:cs="Arial"/>
                <w:szCs w:val="18"/>
              </w:rPr>
            </w:pPr>
            <w:r w:rsidRPr="00666F6D">
              <w:rPr>
                <w:rFonts w:cs="Arial"/>
                <w:szCs w:val="18"/>
              </w:rPr>
              <w:t>No</w:t>
            </w:r>
          </w:p>
        </w:tc>
        <w:tc>
          <w:tcPr>
            <w:tcW w:w="709" w:type="dxa"/>
          </w:tcPr>
          <w:p w14:paraId="23D9766C" w14:textId="77777777" w:rsidR="00557C53" w:rsidRPr="00666F6D" w:rsidRDefault="00557C53" w:rsidP="00F40C0A">
            <w:pPr>
              <w:pStyle w:val="TAL"/>
              <w:jc w:val="center"/>
              <w:rPr>
                <w:rFonts w:cs="Arial"/>
                <w:szCs w:val="18"/>
              </w:rPr>
            </w:pPr>
            <w:r w:rsidRPr="00666F6D">
              <w:rPr>
                <w:rFonts w:cs="Arial"/>
                <w:szCs w:val="18"/>
              </w:rPr>
              <w:t>No</w:t>
            </w:r>
          </w:p>
        </w:tc>
        <w:tc>
          <w:tcPr>
            <w:tcW w:w="708" w:type="dxa"/>
          </w:tcPr>
          <w:p w14:paraId="68A0C8BA" w14:textId="77777777" w:rsidR="00557C53" w:rsidRPr="00666F6D" w:rsidRDefault="00557C53" w:rsidP="00F40C0A">
            <w:pPr>
              <w:pStyle w:val="TAL"/>
              <w:jc w:val="center"/>
              <w:rPr>
                <w:rFonts w:cs="Arial"/>
                <w:szCs w:val="18"/>
              </w:rPr>
            </w:pPr>
            <w:r w:rsidRPr="00666F6D">
              <w:rPr>
                <w:rFonts w:cs="Arial"/>
                <w:szCs w:val="18"/>
              </w:rPr>
              <w:t>No</w:t>
            </w:r>
          </w:p>
        </w:tc>
      </w:tr>
      <w:tr w:rsidR="00557C53" w:rsidRPr="00666F6D" w14:paraId="17E2BBB8" w14:textId="77777777" w:rsidTr="00F40C0A">
        <w:trPr>
          <w:cantSplit/>
        </w:trPr>
        <w:tc>
          <w:tcPr>
            <w:tcW w:w="7088" w:type="dxa"/>
          </w:tcPr>
          <w:p w14:paraId="178A7C13" w14:textId="77777777" w:rsidR="00557C53" w:rsidRPr="00666F6D" w:rsidRDefault="00557C53" w:rsidP="00F40C0A">
            <w:pPr>
              <w:pStyle w:val="TAL"/>
              <w:rPr>
                <w:rFonts w:cs="Arial"/>
                <w:b/>
                <w:bCs/>
                <w:i/>
                <w:iCs/>
                <w:szCs w:val="18"/>
              </w:rPr>
            </w:pPr>
            <w:proofErr w:type="spellStart"/>
            <w:r w:rsidRPr="00666F6D">
              <w:rPr>
                <w:rFonts w:cs="Arial"/>
                <w:b/>
                <w:bCs/>
                <w:i/>
                <w:iCs/>
                <w:szCs w:val="18"/>
              </w:rPr>
              <w:t>lcp</w:t>
            </w:r>
            <w:proofErr w:type="spellEnd"/>
            <w:r w:rsidRPr="00666F6D">
              <w:rPr>
                <w:rFonts w:cs="Arial"/>
                <w:b/>
                <w:bCs/>
                <w:i/>
                <w:iCs/>
                <w:szCs w:val="18"/>
              </w:rPr>
              <w:t>-Restriction</w:t>
            </w:r>
          </w:p>
          <w:p w14:paraId="36C6B4DA" w14:textId="77777777" w:rsidR="00557C53" w:rsidRPr="00666F6D" w:rsidRDefault="00557C53" w:rsidP="00F40C0A">
            <w:pPr>
              <w:pStyle w:val="TAL"/>
              <w:rPr>
                <w:rFonts w:cs="Arial"/>
                <w:bCs/>
                <w:i/>
                <w:iCs/>
                <w:szCs w:val="18"/>
              </w:rPr>
            </w:pPr>
            <w:r w:rsidRPr="00666F6D">
              <w:t>Indicates whether UE supports the selection of logical channels for each UL grant based on RRC configured restriction.</w:t>
            </w:r>
          </w:p>
        </w:tc>
        <w:tc>
          <w:tcPr>
            <w:tcW w:w="567" w:type="dxa"/>
          </w:tcPr>
          <w:p w14:paraId="0014E1C5" w14:textId="77777777" w:rsidR="00557C53" w:rsidRPr="00666F6D" w:rsidRDefault="00557C53" w:rsidP="00F40C0A">
            <w:pPr>
              <w:pStyle w:val="TAL"/>
              <w:jc w:val="center"/>
              <w:rPr>
                <w:rFonts w:cs="Arial"/>
                <w:bCs/>
                <w:iCs/>
                <w:szCs w:val="18"/>
              </w:rPr>
            </w:pPr>
            <w:r w:rsidRPr="00666F6D">
              <w:rPr>
                <w:rFonts w:cs="Arial"/>
                <w:bCs/>
                <w:iCs/>
                <w:szCs w:val="18"/>
              </w:rPr>
              <w:t>UE</w:t>
            </w:r>
          </w:p>
        </w:tc>
        <w:tc>
          <w:tcPr>
            <w:tcW w:w="567" w:type="dxa"/>
          </w:tcPr>
          <w:p w14:paraId="3C25FC7D" w14:textId="77777777" w:rsidR="00557C53" w:rsidRPr="00666F6D" w:rsidRDefault="00557C53" w:rsidP="00F40C0A">
            <w:pPr>
              <w:pStyle w:val="TAL"/>
              <w:jc w:val="center"/>
              <w:rPr>
                <w:rFonts w:cs="Arial"/>
                <w:bCs/>
                <w:iCs/>
                <w:szCs w:val="18"/>
              </w:rPr>
            </w:pPr>
            <w:r w:rsidRPr="00666F6D">
              <w:rPr>
                <w:rFonts w:cs="Arial"/>
                <w:bCs/>
                <w:iCs/>
                <w:szCs w:val="18"/>
              </w:rPr>
              <w:t>No</w:t>
            </w:r>
          </w:p>
        </w:tc>
        <w:tc>
          <w:tcPr>
            <w:tcW w:w="709" w:type="dxa"/>
          </w:tcPr>
          <w:p w14:paraId="18540A8D" w14:textId="77777777" w:rsidR="00557C53" w:rsidRPr="00666F6D" w:rsidRDefault="00557C53" w:rsidP="00F40C0A">
            <w:pPr>
              <w:pStyle w:val="TAL"/>
              <w:jc w:val="center"/>
              <w:rPr>
                <w:rFonts w:cs="Arial"/>
                <w:bCs/>
                <w:iCs/>
                <w:szCs w:val="18"/>
              </w:rPr>
            </w:pPr>
            <w:r w:rsidRPr="00666F6D">
              <w:rPr>
                <w:rFonts w:cs="Arial"/>
                <w:bCs/>
                <w:iCs/>
                <w:szCs w:val="18"/>
              </w:rPr>
              <w:t>No</w:t>
            </w:r>
          </w:p>
        </w:tc>
        <w:tc>
          <w:tcPr>
            <w:tcW w:w="708" w:type="dxa"/>
          </w:tcPr>
          <w:p w14:paraId="6B257ABE" w14:textId="77777777" w:rsidR="00557C53" w:rsidRPr="00666F6D" w:rsidRDefault="00557C53" w:rsidP="00F40C0A">
            <w:pPr>
              <w:pStyle w:val="TAL"/>
              <w:jc w:val="center"/>
              <w:rPr>
                <w:rFonts w:cs="Arial"/>
                <w:bCs/>
                <w:iCs/>
                <w:szCs w:val="18"/>
              </w:rPr>
            </w:pPr>
            <w:r w:rsidRPr="00666F6D">
              <w:rPr>
                <w:rFonts w:cs="Arial"/>
                <w:bCs/>
                <w:iCs/>
                <w:szCs w:val="18"/>
              </w:rPr>
              <w:t>No</w:t>
            </w:r>
          </w:p>
        </w:tc>
      </w:tr>
      <w:tr w:rsidR="00557C53" w:rsidRPr="00666F6D" w14:paraId="0ED97AB1" w14:textId="77777777" w:rsidTr="00F40C0A">
        <w:trPr>
          <w:cantSplit/>
        </w:trPr>
        <w:tc>
          <w:tcPr>
            <w:tcW w:w="7088" w:type="dxa"/>
          </w:tcPr>
          <w:p w14:paraId="70483C83" w14:textId="77777777" w:rsidR="00557C53" w:rsidRPr="00666F6D" w:rsidRDefault="00557C53" w:rsidP="00F40C0A">
            <w:pPr>
              <w:pStyle w:val="TAL"/>
              <w:rPr>
                <w:rFonts w:cs="Arial"/>
                <w:b/>
                <w:bCs/>
                <w:i/>
                <w:iCs/>
                <w:szCs w:val="18"/>
              </w:rPr>
            </w:pPr>
            <w:proofErr w:type="spellStart"/>
            <w:r w:rsidRPr="00666F6D">
              <w:rPr>
                <w:rFonts w:cs="Arial"/>
                <w:b/>
                <w:bCs/>
                <w:i/>
                <w:iCs/>
                <w:szCs w:val="18"/>
              </w:rPr>
              <w:t>logicalChannelSR-DelayTimer</w:t>
            </w:r>
            <w:proofErr w:type="spellEnd"/>
          </w:p>
          <w:p w14:paraId="1E46500C" w14:textId="77777777" w:rsidR="00557C53" w:rsidRPr="00666F6D" w:rsidRDefault="00557C53" w:rsidP="00F40C0A">
            <w:pPr>
              <w:pStyle w:val="TAL"/>
              <w:rPr>
                <w:rFonts w:cs="Arial"/>
                <w:b/>
                <w:bCs/>
                <w:i/>
                <w:iCs/>
                <w:szCs w:val="18"/>
              </w:rPr>
            </w:pPr>
            <w:r w:rsidRPr="00666F6D">
              <w:t xml:space="preserve">Indicates whether the UE supports the </w:t>
            </w:r>
            <w:proofErr w:type="spellStart"/>
            <w:r w:rsidRPr="00666F6D">
              <w:t>logicalChannelSR-DelayTimer</w:t>
            </w:r>
            <w:proofErr w:type="spellEnd"/>
            <w:r w:rsidRPr="00666F6D">
              <w:t xml:space="preserve"> as specified in TS 38.321 [8].</w:t>
            </w:r>
          </w:p>
        </w:tc>
        <w:tc>
          <w:tcPr>
            <w:tcW w:w="567" w:type="dxa"/>
          </w:tcPr>
          <w:p w14:paraId="0A79A9EA" w14:textId="77777777" w:rsidR="00557C53" w:rsidRPr="00666F6D" w:rsidRDefault="00557C53" w:rsidP="00F40C0A">
            <w:pPr>
              <w:pStyle w:val="TAL"/>
              <w:jc w:val="center"/>
              <w:rPr>
                <w:rFonts w:cs="Arial"/>
                <w:bCs/>
                <w:iCs/>
                <w:szCs w:val="18"/>
              </w:rPr>
            </w:pPr>
            <w:r w:rsidRPr="00666F6D">
              <w:rPr>
                <w:rFonts w:cs="Arial"/>
                <w:bCs/>
                <w:iCs/>
                <w:szCs w:val="18"/>
              </w:rPr>
              <w:t>UE</w:t>
            </w:r>
          </w:p>
        </w:tc>
        <w:tc>
          <w:tcPr>
            <w:tcW w:w="567" w:type="dxa"/>
          </w:tcPr>
          <w:p w14:paraId="78782968" w14:textId="77777777" w:rsidR="00557C53" w:rsidRPr="00666F6D" w:rsidRDefault="00557C53" w:rsidP="00F40C0A">
            <w:pPr>
              <w:pStyle w:val="TAL"/>
              <w:jc w:val="center"/>
              <w:rPr>
                <w:rFonts w:cs="Arial"/>
                <w:bCs/>
                <w:iCs/>
                <w:szCs w:val="18"/>
              </w:rPr>
            </w:pPr>
            <w:r w:rsidRPr="00666F6D">
              <w:rPr>
                <w:rFonts w:cs="Arial"/>
                <w:bCs/>
                <w:iCs/>
                <w:szCs w:val="18"/>
              </w:rPr>
              <w:t>No</w:t>
            </w:r>
          </w:p>
        </w:tc>
        <w:tc>
          <w:tcPr>
            <w:tcW w:w="709" w:type="dxa"/>
          </w:tcPr>
          <w:p w14:paraId="34D96BD9" w14:textId="77777777" w:rsidR="00557C53" w:rsidRPr="00666F6D" w:rsidRDefault="00557C53" w:rsidP="00F40C0A">
            <w:pPr>
              <w:pStyle w:val="TAL"/>
              <w:jc w:val="center"/>
              <w:rPr>
                <w:rFonts w:cs="Arial"/>
                <w:bCs/>
                <w:iCs/>
                <w:szCs w:val="18"/>
              </w:rPr>
            </w:pPr>
            <w:r w:rsidRPr="00666F6D">
              <w:rPr>
                <w:rFonts w:cs="Arial"/>
                <w:bCs/>
                <w:iCs/>
                <w:szCs w:val="18"/>
              </w:rPr>
              <w:t>Yes</w:t>
            </w:r>
          </w:p>
        </w:tc>
        <w:tc>
          <w:tcPr>
            <w:tcW w:w="708" w:type="dxa"/>
          </w:tcPr>
          <w:p w14:paraId="140B416C" w14:textId="77777777" w:rsidR="00557C53" w:rsidRPr="00666F6D" w:rsidRDefault="00557C53" w:rsidP="00F40C0A">
            <w:pPr>
              <w:pStyle w:val="TAL"/>
              <w:jc w:val="center"/>
              <w:rPr>
                <w:rFonts w:cs="Arial"/>
                <w:bCs/>
                <w:iCs/>
                <w:szCs w:val="18"/>
              </w:rPr>
            </w:pPr>
            <w:r w:rsidRPr="00666F6D">
              <w:rPr>
                <w:rFonts w:cs="Arial"/>
                <w:bCs/>
                <w:iCs/>
                <w:szCs w:val="18"/>
              </w:rPr>
              <w:t>No</w:t>
            </w:r>
          </w:p>
        </w:tc>
      </w:tr>
      <w:tr w:rsidR="00557C53" w:rsidRPr="00666F6D" w14:paraId="0C168F7E" w14:textId="77777777" w:rsidTr="00F40C0A">
        <w:trPr>
          <w:cantSplit/>
        </w:trPr>
        <w:tc>
          <w:tcPr>
            <w:tcW w:w="7088" w:type="dxa"/>
          </w:tcPr>
          <w:p w14:paraId="4844A374" w14:textId="77777777" w:rsidR="00557C53" w:rsidRPr="00666F6D" w:rsidRDefault="00557C53" w:rsidP="00F40C0A">
            <w:pPr>
              <w:pStyle w:val="TAL"/>
              <w:rPr>
                <w:rFonts w:cs="Arial"/>
                <w:b/>
                <w:bCs/>
                <w:i/>
                <w:iCs/>
                <w:szCs w:val="18"/>
              </w:rPr>
            </w:pPr>
            <w:proofErr w:type="spellStart"/>
            <w:r w:rsidRPr="00666F6D">
              <w:rPr>
                <w:rFonts w:cs="Arial"/>
                <w:b/>
                <w:bCs/>
                <w:i/>
                <w:iCs/>
                <w:szCs w:val="18"/>
              </w:rPr>
              <w:t>longDRX</w:t>
            </w:r>
            <w:proofErr w:type="spellEnd"/>
            <w:r w:rsidRPr="00666F6D">
              <w:rPr>
                <w:rFonts w:cs="Arial"/>
                <w:b/>
                <w:bCs/>
                <w:i/>
                <w:iCs/>
                <w:szCs w:val="18"/>
              </w:rPr>
              <w:t>-Cycle</w:t>
            </w:r>
          </w:p>
          <w:p w14:paraId="0C3F7A1A" w14:textId="77777777" w:rsidR="00557C53" w:rsidRPr="00666F6D" w:rsidRDefault="00557C53" w:rsidP="00F40C0A">
            <w:pPr>
              <w:pStyle w:val="TAL"/>
              <w:rPr>
                <w:rFonts w:cs="Arial"/>
                <w:b/>
                <w:bCs/>
                <w:i/>
                <w:iCs/>
                <w:szCs w:val="18"/>
              </w:rPr>
            </w:pPr>
            <w:r w:rsidRPr="00666F6D">
              <w:t>Indicates whether UE supports long DRX cycle as specified in TS 38.321 [8].</w:t>
            </w:r>
          </w:p>
        </w:tc>
        <w:tc>
          <w:tcPr>
            <w:tcW w:w="567" w:type="dxa"/>
          </w:tcPr>
          <w:p w14:paraId="7A3BEC91" w14:textId="77777777" w:rsidR="00557C53" w:rsidRPr="00666F6D" w:rsidRDefault="00557C53" w:rsidP="00F40C0A">
            <w:pPr>
              <w:pStyle w:val="TAL"/>
              <w:jc w:val="center"/>
              <w:rPr>
                <w:rFonts w:cs="Arial"/>
                <w:bCs/>
                <w:iCs/>
                <w:szCs w:val="18"/>
              </w:rPr>
            </w:pPr>
            <w:r w:rsidRPr="00666F6D">
              <w:rPr>
                <w:rFonts w:cs="Arial"/>
                <w:bCs/>
                <w:iCs/>
                <w:szCs w:val="18"/>
              </w:rPr>
              <w:t>UE</w:t>
            </w:r>
          </w:p>
        </w:tc>
        <w:tc>
          <w:tcPr>
            <w:tcW w:w="567" w:type="dxa"/>
          </w:tcPr>
          <w:p w14:paraId="67EF6E8F" w14:textId="77777777" w:rsidR="00557C53" w:rsidRPr="00666F6D" w:rsidRDefault="00557C53" w:rsidP="00F40C0A">
            <w:pPr>
              <w:pStyle w:val="TAL"/>
              <w:jc w:val="center"/>
              <w:rPr>
                <w:rFonts w:cs="Arial"/>
                <w:bCs/>
                <w:iCs/>
                <w:szCs w:val="18"/>
              </w:rPr>
            </w:pPr>
            <w:r w:rsidRPr="00666F6D">
              <w:rPr>
                <w:rFonts w:cs="Arial"/>
                <w:bCs/>
                <w:iCs/>
                <w:szCs w:val="18"/>
              </w:rPr>
              <w:t>Yes</w:t>
            </w:r>
          </w:p>
        </w:tc>
        <w:tc>
          <w:tcPr>
            <w:tcW w:w="709" w:type="dxa"/>
          </w:tcPr>
          <w:p w14:paraId="677155C3" w14:textId="77777777" w:rsidR="00557C53" w:rsidRPr="00666F6D" w:rsidRDefault="00557C53" w:rsidP="00F40C0A">
            <w:pPr>
              <w:pStyle w:val="TAL"/>
              <w:jc w:val="center"/>
              <w:rPr>
                <w:rFonts w:cs="Arial"/>
                <w:bCs/>
                <w:iCs/>
                <w:szCs w:val="18"/>
              </w:rPr>
            </w:pPr>
            <w:r w:rsidRPr="00666F6D">
              <w:rPr>
                <w:rFonts w:cs="Arial"/>
                <w:bCs/>
                <w:iCs/>
                <w:szCs w:val="18"/>
              </w:rPr>
              <w:t>Yes</w:t>
            </w:r>
          </w:p>
        </w:tc>
        <w:tc>
          <w:tcPr>
            <w:tcW w:w="708" w:type="dxa"/>
          </w:tcPr>
          <w:p w14:paraId="01F416AD" w14:textId="77777777" w:rsidR="00557C53" w:rsidRPr="00666F6D" w:rsidRDefault="00557C53" w:rsidP="00F40C0A">
            <w:pPr>
              <w:pStyle w:val="TAL"/>
              <w:jc w:val="center"/>
              <w:rPr>
                <w:rFonts w:cs="Arial"/>
                <w:bCs/>
                <w:iCs/>
                <w:szCs w:val="18"/>
              </w:rPr>
            </w:pPr>
            <w:r w:rsidRPr="00666F6D">
              <w:rPr>
                <w:rFonts w:cs="Arial"/>
                <w:bCs/>
                <w:iCs/>
                <w:szCs w:val="18"/>
              </w:rPr>
              <w:t>No</w:t>
            </w:r>
          </w:p>
        </w:tc>
      </w:tr>
      <w:tr w:rsidR="00557C53" w:rsidRPr="00666F6D" w14:paraId="436C7BCB" w14:textId="77777777" w:rsidTr="00F40C0A">
        <w:trPr>
          <w:cantSplit/>
        </w:trPr>
        <w:tc>
          <w:tcPr>
            <w:tcW w:w="7088" w:type="dxa"/>
          </w:tcPr>
          <w:p w14:paraId="588B816F" w14:textId="77777777" w:rsidR="00557C53" w:rsidRPr="00666F6D" w:rsidRDefault="00557C53" w:rsidP="00F40C0A">
            <w:pPr>
              <w:pStyle w:val="TAL"/>
              <w:rPr>
                <w:rFonts w:cs="Arial"/>
                <w:b/>
                <w:bCs/>
                <w:i/>
                <w:iCs/>
                <w:szCs w:val="18"/>
              </w:rPr>
            </w:pPr>
            <w:proofErr w:type="spellStart"/>
            <w:r w:rsidRPr="00666F6D">
              <w:rPr>
                <w:rFonts w:cs="Arial"/>
                <w:b/>
                <w:bCs/>
                <w:i/>
                <w:iCs/>
                <w:szCs w:val="18"/>
              </w:rPr>
              <w:t>multipleConfiguredGrants</w:t>
            </w:r>
            <w:proofErr w:type="spellEnd"/>
          </w:p>
          <w:p w14:paraId="7AF153AE" w14:textId="77777777" w:rsidR="00557C53" w:rsidRPr="00666F6D" w:rsidRDefault="00557C53" w:rsidP="00F40C0A">
            <w:pPr>
              <w:pStyle w:val="TAL"/>
              <w:rPr>
                <w:rFonts w:cs="Arial"/>
                <w:b/>
                <w:bCs/>
                <w:i/>
                <w:iCs/>
                <w:szCs w:val="18"/>
              </w:rPr>
            </w:pPr>
            <w:r w:rsidRPr="00666F6D">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7243F5D" w14:textId="77777777" w:rsidR="00557C53" w:rsidRPr="00666F6D" w:rsidRDefault="00557C53" w:rsidP="00F40C0A">
            <w:pPr>
              <w:pStyle w:val="TAL"/>
              <w:jc w:val="center"/>
              <w:rPr>
                <w:rFonts w:cs="Arial"/>
                <w:bCs/>
                <w:iCs/>
                <w:szCs w:val="18"/>
              </w:rPr>
            </w:pPr>
            <w:r w:rsidRPr="00666F6D">
              <w:rPr>
                <w:rFonts w:cs="Arial"/>
                <w:bCs/>
                <w:iCs/>
                <w:szCs w:val="18"/>
              </w:rPr>
              <w:t>UE</w:t>
            </w:r>
          </w:p>
        </w:tc>
        <w:tc>
          <w:tcPr>
            <w:tcW w:w="567" w:type="dxa"/>
          </w:tcPr>
          <w:p w14:paraId="649F7DB8" w14:textId="77777777" w:rsidR="00557C53" w:rsidRPr="00666F6D" w:rsidRDefault="00557C53" w:rsidP="00F40C0A">
            <w:pPr>
              <w:pStyle w:val="TAL"/>
              <w:jc w:val="center"/>
              <w:rPr>
                <w:rFonts w:cs="Arial"/>
                <w:bCs/>
                <w:iCs/>
                <w:szCs w:val="18"/>
              </w:rPr>
            </w:pPr>
            <w:r w:rsidRPr="00666F6D">
              <w:rPr>
                <w:rFonts w:cs="Arial"/>
                <w:bCs/>
                <w:iCs/>
                <w:szCs w:val="18"/>
              </w:rPr>
              <w:t>No</w:t>
            </w:r>
          </w:p>
        </w:tc>
        <w:tc>
          <w:tcPr>
            <w:tcW w:w="709" w:type="dxa"/>
          </w:tcPr>
          <w:p w14:paraId="55A6D8C1" w14:textId="77777777" w:rsidR="00557C53" w:rsidRPr="00666F6D" w:rsidRDefault="00557C53" w:rsidP="00F40C0A">
            <w:pPr>
              <w:pStyle w:val="TAL"/>
              <w:jc w:val="center"/>
              <w:rPr>
                <w:rFonts w:cs="Arial"/>
                <w:bCs/>
                <w:iCs/>
                <w:szCs w:val="18"/>
              </w:rPr>
            </w:pPr>
            <w:r w:rsidRPr="00666F6D">
              <w:rPr>
                <w:rFonts w:cs="Arial"/>
                <w:bCs/>
                <w:iCs/>
                <w:szCs w:val="18"/>
              </w:rPr>
              <w:t>Yes</w:t>
            </w:r>
          </w:p>
        </w:tc>
        <w:tc>
          <w:tcPr>
            <w:tcW w:w="708" w:type="dxa"/>
          </w:tcPr>
          <w:p w14:paraId="7CD646F1" w14:textId="77777777" w:rsidR="00557C53" w:rsidRPr="00666F6D" w:rsidRDefault="00557C53" w:rsidP="00F40C0A">
            <w:pPr>
              <w:pStyle w:val="TAL"/>
              <w:jc w:val="center"/>
              <w:rPr>
                <w:rFonts w:cs="Arial"/>
                <w:bCs/>
                <w:iCs/>
                <w:szCs w:val="18"/>
              </w:rPr>
            </w:pPr>
            <w:r w:rsidRPr="00666F6D">
              <w:rPr>
                <w:rFonts w:cs="Arial"/>
                <w:bCs/>
                <w:iCs/>
                <w:szCs w:val="18"/>
              </w:rPr>
              <w:t>No</w:t>
            </w:r>
          </w:p>
        </w:tc>
      </w:tr>
      <w:tr w:rsidR="00557C53" w:rsidRPr="00666F6D" w14:paraId="2C96D2ED" w14:textId="77777777" w:rsidTr="00F40C0A">
        <w:trPr>
          <w:cantSplit/>
        </w:trPr>
        <w:tc>
          <w:tcPr>
            <w:tcW w:w="7088" w:type="dxa"/>
          </w:tcPr>
          <w:p w14:paraId="33D5F87C" w14:textId="77777777" w:rsidR="00557C53" w:rsidRPr="00666F6D" w:rsidRDefault="00557C53" w:rsidP="00F40C0A">
            <w:pPr>
              <w:pStyle w:val="TAL"/>
              <w:rPr>
                <w:rFonts w:cs="Arial"/>
                <w:b/>
                <w:bCs/>
                <w:i/>
                <w:iCs/>
                <w:szCs w:val="18"/>
              </w:rPr>
            </w:pPr>
            <w:proofErr w:type="spellStart"/>
            <w:r w:rsidRPr="00666F6D">
              <w:rPr>
                <w:rFonts w:cs="Arial"/>
                <w:b/>
                <w:bCs/>
                <w:i/>
                <w:iCs/>
                <w:szCs w:val="18"/>
              </w:rPr>
              <w:t>multipleSR</w:t>
            </w:r>
            <w:proofErr w:type="spellEnd"/>
            <w:r w:rsidRPr="00666F6D">
              <w:rPr>
                <w:rFonts w:cs="Arial"/>
                <w:b/>
                <w:bCs/>
                <w:i/>
                <w:iCs/>
                <w:szCs w:val="18"/>
              </w:rPr>
              <w:t>-Configurations</w:t>
            </w:r>
          </w:p>
          <w:p w14:paraId="32AA6971" w14:textId="77777777" w:rsidR="00557C53" w:rsidRPr="00666F6D" w:rsidRDefault="00557C53" w:rsidP="00F40C0A">
            <w:pPr>
              <w:pStyle w:val="TAL"/>
              <w:rPr>
                <w:rFonts w:cs="Arial"/>
                <w:b/>
                <w:bCs/>
                <w:i/>
                <w:iCs/>
                <w:szCs w:val="18"/>
              </w:rPr>
            </w:pPr>
            <w:r w:rsidRPr="00666F6D">
              <w:t>Indicates whether the UE supports 8 SR configurations per PUCCH cell group as specified in TS 38.321 [8].</w:t>
            </w:r>
          </w:p>
        </w:tc>
        <w:tc>
          <w:tcPr>
            <w:tcW w:w="567" w:type="dxa"/>
          </w:tcPr>
          <w:p w14:paraId="4E9BD6F6" w14:textId="77777777" w:rsidR="00557C53" w:rsidRPr="00666F6D" w:rsidRDefault="00557C53" w:rsidP="00F40C0A">
            <w:pPr>
              <w:pStyle w:val="TAL"/>
              <w:jc w:val="center"/>
              <w:rPr>
                <w:rFonts w:cs="Arial"/>
                <w:bCs/>
                <w:iCs/>
                <w:szCs w:val="18"/>
              </w:rPr>
            </w:pPr>
            <w:r w:rsidRPr="00666F6D">
              <w:rPr>
                <w:rFonts w:cs="Arial"/>
                <w:bCs/>
                <w:iCs/>
                <w:szCs w:val="18"/>
              </w:rPr>
              <w:t>UE</w:t>
            </w:r>
          </w:p>
        </w:tc>
        <w:tc>
          <w:tcPr>
            <w:tcW w:w="567" w:type="dxa"/>
          </w:tcPr>
          <w:p w14:paraId="4B927D13" w14:textId="77777777" w:rsidR="00557C53" w:rsidRPr="00666F6D" w:rsidRDefault="00557C53" w:rsidP="00F40C0A">
            <w:pPr>
              <w:pStyle w:val="TAL"/>
              <w:jc w:val="center"/>
              <w:rPr>
                <w:rFonts w:cs="Arial"/>
                <w:bCs/>
                <w:iCs/>
                <w:szCs w:val="18"/>
              </w:rPr>
            </w:pPr>
            <w:r w:rsidRPr="00666F6D">
              <w:rPr>
                <w:rFonts w:cs="Arial"/>
                <w:bCs/>
                <w:iCs/>
                <w:szCs w:val="18"/>
              </w:rPr>
              <w:t>No</w:t>
            </w:r>
          </w:p>
        </w:tc>
        <w:tc>
          <w:tcPr>
            <w:tcW w:w="709" w:type="dxa"/>
          </w:tcPr>
          <w:p w14:paraId="4DD51659" w14:textId="77777777" w:rsidR="00557C53" w:rsidRPr="00666F6D" w:rsidRDefault="00557C53" w:rsidP="00F40C0A">
            <w:pPr>
              <w:pStyle w:val="TAL"/>
              <w:jc w:val="center"/>
              <w:rPr>
                <w:rFonts w:cs="Arial"/>
                <w:bCs/>
                <w:iCs/>
                <w:szCs w:val="18"/>
              </w:rPr>
            </w:pPr>
            <w:r w:rsidRPr="00666F6D">
              <w:rPr>
                <w:rFonts w:cs="Arial"/>
                <w:bCs/>
                <w:iCs/>
                <w:szCs w:val="18"/>
              </w:rPr>
              <w:t>Yes</w:t>
            </w:r>
          </w:p>
        </w:tc>
        <w:tc>
          <w:tcPr>
            <w:tcW w:w="708" w:type="dxa"/>
          </w:tcPr>
          <w:p w14:paraId="02C72303" w14:textId="77777777" w:rsidR="00557C53" w:rsidRPr="00666F6D" w:rsidRDefault="00557C53" w:rsidP="00F40C0A">
            <w:pPr>
              <w:pStyle w:val="TAL"/>
              <w:jc w:val="center"/>
              <w:rPr>
                <w:rFonts w:cs="Arial"/>
                <w:bCs/>
                <w:iCs/>
                <w:szCs w:val="18"/>
              </w:rPr>
            </w:pPr>
            <w:r w:rsidRPr="00666F6D">
              <w:rPr>
                <w:rFonts w:cs="Arial"/>
                <w:bCs/>
                <w:iCs/>
                <w:szCs w:val="18"/>
              </w:rPr>
              <w:t>No</w:t>
            </w:r>
          </w:p>
        </w:tc>
      </w:tr>
      <w:tr w:rsidR="00A52968" w:rsidRPr="00666F6D" w14:paraId="3F3C2C35" w14:textId="77777777" w:rsidTr="00F40C0A">
        <w:trPr>
          <w:cantSplit/>
          <w:ins w:id="2" w:author="Intel (Seau Sian)" w:date="2019-11-06T16:17:00Z"/>
        </w:trPr>
        <w:tc>
          <w:tcPr>
            <w:tcW w:w="7088" w:type="dxa"/>
          </w:tcPr>
          <w:p w14:paraId="674692EB" w14:textId="77777777" w:rsidR="00A52968" w:rsidRDefault="00A52968" w:rsidP="00A52968">
            <w:pPr>
              <w:keepNext/>
              <w:keepLines/>
              <w:spacing w:after="0"/>
              <w:rPr>
                <w:ins w:id="3" w:author="Intel (Seau Sian)" w:date="2019-11-06T16:17:00Z"/>
                <w:rFonts w:ascii="Arial" w:hAnsi="Arial"/>
                <w:b/>
                <w:i/>
                <w:sz w:val="18"/>
              </w:rPr>
            </w:pPr>
            <w:ins w:id="4" w:author="Intel (Seau Sian)" w:date="2019-11-06T16:17:00Z">
              <w:r>
                <w:rPr>
                  <w:rFonts w:ascii="Arial" w:hAnsi="Arial"/>
                  <w:b/>
                  <w:i/>
                  <w:sz w:val="18"/>
                </w:rPr>
                <w:t>rach-2StepCBRA</w:t>
              </w:r>
            </w:ins>
          </w:p>
          <w:p w14:paraId="51DC51BB" w14:textId="197F2E05" w:rsidR="00A52968" w:rsidRPr="00666F6D" w:rsidRDefault="00A52968" w:rsidP="00A52968">
            <w:pPr>
              <w:pStyle w:val="TAL"/>
              <w:rPr>
                <w:ins w:id="5" w:author="Intel (Seau Sian)" w:date="2019-11-06T16:17:00Z"/>
                <w:rFonts w:cs="Arial"/>
                <w:b/>
                <w:bCs/>
                <w:i/>
                <w:iCs/>
                <w:szCs w:val="18"/>
              </w:rPr>
            </w:pPr>
            <w:ins w:id="6" w:author="Intel (Seau Sian)" w:date="2019-11-06T16:17:00Z">
              <w:r>
                <w:t>Indicates whether the UE supports 2-step CBRA</w:t>
              </w:r>
            </w:ins>
          </w:p>
        </w:tc>
        <w:tc>
          <w:tcPr>
            <w:tcW w:w="567" w:type="dxa"/>
          </w:tcPr>
          <w:p w14:paraId="0C384848" w14:textId="3F1537D4" w:rsidR="00A52968" w:rsidRPr="00666F6D" w:rsidRDefault="00A52968" w:rsidP="00A52968">
            <w:pPr>
              <w:pStyle w:val="TAL"/>
              <w:jc w:val="center"/>
              <w:rPr>
                <w:ins w:id="7" w:author="Intel (Seau Sian)" w:date="2019-11-06T16:17:00Z"/>
                <w:rFonts w:cs="Arial"/>
                <w:bCs/>
                <w:iCs/>
                <w:szCs w:val="18"/>
              </w:rPr>
            </w:pPr>
            <w:ins w:id="8" w:author="Intel (Seau Sian)" w:date="2019-11-06T16:17:00Z">
              <w:r>
                <w:rPr>
                  <w:lang w:eastAsia="zh-CN"/>
                </w:rPr>
                <w:t>UE</w:t>
              </w:r>
            </w:ins>
          </w:p>
        </w:tc>
        <w:tc>
          <w:tcPr>
            <w:tcW w:w="567" w:type="dxa"/>
          </w:tcPr>
          <w:p w14:paraId="6639A15C" w14:textId="57203C26" w:rsidR="00A52968" w:rsidRPr="00666F6D" w:rsidRDefault="00ED0FD5" w:rsidP="00A52968">
            <w:pPr>
              <w:pStyle w:val="TAL"/>
              <w:jc w:val="center"/>
              <w:rPr>
                <w:ins w:id="9" w:author="Intel (Seau Sian)" w:date="2019-11-06T16:17:00Z"/>
                <w:rFonts w:cs="Arial"/>
                <w:bCs/>
                <w:iCs/>
                <w:szCs w:val="18"/>
              </w:rPr>
            </w:pPr>
            <w:ins w:id="10" w:author="Intel (Seau Sian)" w:date="2019-11-06T16:18:00Z">
              <w:r>
                <w:rPr>
                  <w:lang w:eastAsia="zh-CN"/>
                </w:rPr>
                <w:t>No</w:t>
              </w:r>
            </w:ins>
          </w:p>
        </w:tc>
        <w:tc>
          <w:tcPr>
            <w:tcW w:w="709" w:type="dxa"/>
          </w:tcPr>
          <w:p w14:paraId="4BF030E5" w14:textId="3427753D" w:rsidR="00A52968" w:rsidRPr="00666F6D" w:rsidRDefault="00ED0FD5" w:rsidP="00A52968">
            <w:pPr>
              <w:pStyle w:val="TAL"/>
              <w:jc w:val="center"/>
              <w:rPr>
                <w:ins w:id="11" w:author="Intel (Seau Sian)" w:date="2019-11-06T16:17:00Z"/>
                <w:rFonts w:cs="Arial"/>
                <w:bCs/>
                <w:iCs/>
                <w:szCs w:val="18"/>
              </w:rPr>
            </w:pPr>
            <w:ins w:id="12" w:author="Intel (Seau Sian)" w:date="2019-11-06T16:18:00Z">
              <w:r>
                <w:rPr>
                  <w:lang w:eastAsia="zh-CN"/>
                </w:rPr>
                <w:t>Yes</w:t>
              </w:r>
            </w:ins>
          </w:p>
        </w:tc>
        <w:tc>
          <w:tcPr>
            <w:tcW w:w="708" w:type="dxa"/>
          </w:tcPr>
          <w:p w14:paraId="58909F4D" w14:textId="56C25E6C" w:rsidR="00A52968" w:rsidRPr="00666F6D" w:rsidRDefault="00ED0FD5" w:rsidP="00A52968">
            <w:pPr>
              <w:pStyle w:val="TAL"/>
              <w:jc w:val="center"/>
              <w:rPr>
                <w:ins w:id="13" w:author="Intel (Seau Sian)" w:date="2019-11-06T16:17:00Z"/>
                <w:rFonts w:cs="Arial"/>
                <w:bCs/>
                <w:iCs/>
                <w:szCs w:val="18"/>
              </w:rPr>
            </w:pPr>
            <w:ins w:id="14" w:author="Intel (Seau Sian)" w:date="2019-11-06T16:18:00Z">
              <w:r>
                <w:rPr>
                  <w:lang w:eastAsia="ja-JP"/>
                </w:rPr>
                <w:t>Yes</w:t>
              </w:r>
            </w:ins>
          </w:p>
        </w:tc>
      </w:tr>
      <w:tr w:rsidR="00A52968" w:rsidRPr="00666F6D" w14:paraId="494C4FC7" w14:textId="77777777" w:rsidTr="00F40C0A">
        <w:trPr>
          <w:cantSplit/>
          <w:ins w:id="15" w:author="Intel (Seau Sian)" w:date="2019-11-06T16:17:00Z"/>
        </w:trPr>
        <w:tc>
          <w:tcPr>
            <w:tcW w:w="7088" w:type="dxa"/>
          </w:tcPr>
          <w:p w14:paraId="00FB6785" w14:textId="77777777" w:rsidR="00A52968" w:rsidRDefault="00A52968" w:rsidP="00A52968">
            <w:pPr>
              <w:keepNext/>
              <w:keepLines/>
              <w:spacing w:after="0"/>
              <w:rPr>
                <w:ins w:id="16" w:author="Intel (Seau Sian)" w:date="2019-11-06T16:17:00Z"/>
                <w:rFonts w:ascii="Arial" w:hAnsi="Arial"/>
                <w:b/>
                <w:i/>
                <w:sz w:val="18"/>
              </w:rPr>
            </w:pPr>
            <w:ins w:id="17" w:author="Intel (Seau Sian)" w:date="2019-11-06T16:17:00Z">
              <w:r>
                <w:rPr>
                  <w:rFonts w:ascii="Arial" w:hAnsi="Arial"/>
                  <w:b/>
                  <w:i/>
                  <w:sz w:val="18"/>
                </w:rPr>
                <w:t>rach-2StepCFRA</w:t>
              </w:r>
            </w:ins>
          </w:p>
          <w:p w14:paraId="0BBDD24A" w14:textId="48548343" w:rsidR="00A52968" w:rsidRPr="00666F6D" w:rsidRDefault="00A52968" w:rsidP="00A52968">
            <w:pPr>
              <w:pStyle w:val="TAL"/>
              <w:rPr>
                <w:ins w:id="18" w:author="Intel (Seau Sian)" w:date="2019-11-06T16:17:00Z"/>
                <w:rFonts w:cs="Arial"/>
                <w:b/>
                <w:bCs/>
                <w:i/>
                <w:iCs/>
                <w:szCs w:val="18"/>
              </w:rPr>
            </w:pPr>
            <w:ins w:id="19" w:author="Intel (Seau Sian)" w:date="2019-11-06T16:17:00Z">
              <w:r>
                <w:t xml:space="preserve">Indicates whether the UE supports 2-step CFRA </w:t>
              </w:r>
            </w:ins>
            <w:ins w:id="20" w:author="Intel (Seau Sian)" w:date="2019-11-07T21:19:00Z">
              <w:r w:rsidR="00407B91">
                <w:t>for re</w:t>
              </w:r>
            </w:ins>
            <w:ins w:id="21" w:author="Intel (Seau Sian)" w:date="2019-11-07T21:20:00Z">
              <w:r w:rsidR="00407B91">
                <w:t>configuration with sync</w:t>
              </w:r>
            </w:ins>
          </w:p>
        </w:tc>
        <w:tc>
          <w:tcPr>
            <w:tcW w:w="567" w:type="dxa"/>
          </w:tcPr>
          <w:p w14:paraId="0C391E1A" w14:textId="04219E8A" w:rsidR="00A52968" w:rsidRPr="00666F6D" w:rsidRDefault="00A52968" w:rsidP="00A52968">
            <w:pPr>
              <w:pStyle w:val="TAL"/>
              <w:jc w:val="center"/>
              <w:rPr>
                <w:ins w:id="22" w:author="Intel (Seau Sian)" w:date="2019-11-06T16:17:00Z"/>
                <w:rFonts w:cs="Arial"/>
                <w:bCs/>
                <w:iCs/>
                <w:szCs w:val="18"/>
              </w:rPr>
            </w:pPr>
            <w:ins w:id="23" w:author="Intel (Seau Sian)" w:date="2019-11-06T16:17:00Z">
              <w:r>
                <w:rPr>
                  <w:lang w:eastAsia="zh-CN"/>
                </w:rPr>
                <w:t>UE</w:t>
              </w:r>
            </w:ins>
          </w:p>
        </w:tc>
        <w:tc>
          <w:tcPr>
            <w:tcW w:w="567" w:type="dxa"/>
          </w:tcPr>
          <w:p w14:paraId="06448E49" w14:textId="18CBCC1B" w:rsidR="00A52968" w:rsidRPr="00666F6D" w:rsidRDefault="00A52968" w:rsidP="00A52968">
            <w:pPr>
              <w:pStyle w:val="TAL"/>
              <w:jc w:val="center"/>
              <w:rPr>
                <w:ins w:id="24" w:author="Intel (Seau Sian)" w:date="2019-11-06T16:17:00Z"/>
                <w:rFonts w:cs="Arial"/>
                <w:bCs/>
                <w:iCs/>
                <w:szCs w:val="18"/>
              </w:rPr>
            </w:pPr>
            <w:ins w:id="25" w:author="Intel (Seau Sian)" w:date="2019-11-06T16:17:00Z">
              <w:r>
                <w:rPr>
                  <w:lang w:eastAsia="zh-CN"/>
                </w:rPr>
                <w:t>No</w:t>
              </w:r>
            </w:ins>
          </w:p>
        </w:tc>
        <w:tc>
          <w:tcPr>
            <w:tcW w:w="709" w:type="dxa"/>
          </w:tcPr>
          <w:p w14:paraId="0F133AE6" w14:textId="42A0BCBF" w:rsidR="00A52968" w:rsidRPr="00666F6D" w:rsidRDefault="00ED0FD5" w:rsidP="00A52968">
            <w:pPr>
              <w:pStyle w:val="TAL"/>
              <w:jc w:val="center"/>
              <w:rPr>
                <w:ins w:id="26" w:author="Intel (Seau Sian)" w:date="2019-11-06T16:17:00Z"/>
                <w:rFonts w:cs="Arial"/>
                <w:bCs/>
                <w:iCs/>
                <w:szCs w:val="18"/>
              </w:rPr>
            </w:pPr>
            <w:ins w:id="27" w:author="Intel (Seau Sian)" w:date="2019-11-06T16:18:00Z">
              <w:r>
                <w:rPr>
                  <w:lang w:eastAsia="zh-CN"/>
                </w:rPr>
                <w:t>Yes</w:t>
              </w:r>
            </w:ins>
          </w:p>
        </w:tc>
        <w:tc>
          <w:tcPr>
            <w:tcW w:w="708" w:type="dxa"/>
          </w:tcPr>
          <w:p w14:paraId="6FC73BC1" w14:textId="0C08D096" w:rsidR="00A52968" w:rsidRPr="00666F6D" w:rsidRDefault="00ED0FD5" w:rsidP="00A52968">
            <w:pPr>
              <w:pStyle w:val="TAL"/>
              <w:jc w:val="center"/>
              <w:rPr>
                <w:ins w:id="28" w:author="Intel (Seau Sian)" w:date="2019-11-06T16:17:00Z"/>
                <w:rFonts w:cs="Arial"/>
                <w:bCs/>
                <w:iCs/>
                <w:szCs w:val="18"/>
              </w:rPr>
            </w:pPr>
            <w:ins w:id="29" w:author="Intel (Seau Sian)" w:date="2019-11-06T16:18:00Z">
              <w:r>
                <w:rPr>
                  <w:lang w:eastAsia="ja-JP"/>
                </w:rPr>
                <w:t>Yes</w:t>
              </w:r>
            </w:ins>
          </w:p>
        </w:tc>
      </w:tr>
      <w:tr w:rsidR="00A52968" w:rsidRPr="00666F6D" w14:paraId="42206A7F" w14:textId="77777777" w:rsidTr="00F40C0A">
        <w:trPr>
          <w:cantSplit/>
        </w:trPr>
        <w:tc>
          <w:tcPr>
            <w:tcW w:w="7088" w:type="dxa"/>
          </w:tcPr>
          <w:p w14:paraId="3126A7B7" w14:textId="77777777" w:rsidR="00A52968" w:rsidRPr="00666F6D" w:rsidRDefault="00A52968" w:rsidP="00A52968">
            <w:pPr>
              <w:pStyle w:val="TAL"/>
              <w:rPr>
                <w:b/>
                <w:i/>
              </w:rPr>
            </w:pPr>
            <w:proofErr w:type="spellStart"/>
            <w:r w:rsidRPr="00666F6D">
              <w:rPr>
                <w:b/>
                <w:i/>
              </w:rPr>
              <w:t>recommendedBitRate</w:t>
            </w:r>
            <w:proofErr w:type="spellEnd"/>
          </w:p>
          <w:p w14:paraId="32FCEB40" w14:textId="77777777" w:rsidR="00A52968" w:rsidRPr="00666F6D" w:rsidRDefault="00A52968" w:rsidP="00A52968">
            <w:pPr>
              <w:pStyle w:val="TAL"/>
            </w:pPr>
            <w:r w:rsidRPr="00666F6D">
              <w:t xml:space="preserve">Indicates whether the UE supports the bit rate recommendation message from the </w:t>
            </w:r>
            <w:proofErr w:type="spellStart"/>
            <w:r w:rsidRPr="00666F6D">
              <w:t>gNB</w:t>
            </w:r>
            <w:proofErr w:type="spellEnd"/>
            <w:r w:rsidRPr="00666F6D">
              <w:t xml:space="preserve"> to the UE as specified in TS 38.321 [8].</w:t>
            </w:r>
          </w:p>
        </w:tc>
        <w:tc>
          <w:tcPr>
            <w:tcW w:w="567" w:type="dxa"/>
          </w:tcPr>
          <w:p w14:paraId="2BD9D2F0" w14:textId="77777777" w:rsidR="00A52968" w:rsidRPr="00666F6D" w:rsidRDefault="00A52968" w:rsidP="00A52968">
            <w:pPr>
              <w:pStyle w:val="TAL"/>
              <w:jc w:val="center"/>
            </w:pPr>
            <w:r w:rsidRPr="00666F6D">
              <w:t>UE</w:t>
            </w:r>
          </w:p>
        </w:tc>
        <w:tc>
          <w:tcPr>
            <w:tcW w:w="567" w:type="dxa"/>
          </w:tcPr>
          <w:p w14:paraId="5E7E0F1D" w14:textId="77777777" w:rsidR="00A52968" w:rsidRPr="00666F6D" w:rsidRDefault="00A52968" w:rsidP="00A52968">
            <w:pPr>
              <w:pStyle w:val="TAL"/>
              <w:jc w:val="center"/>
            </w:pPr>
            <w:r w:rsidRPr="00666F6D">
              <w:t>No</w:t>
            </w:r>
          </w:p>
        </w:tc>
        <w:tc>
          <w:tcPr>
            <w:tcW w:w="709" w:type="dxa"/>
          </w:tcPr>
          <w:p w14:paraId="2516A1C8" w14:textId="77777777" w:rsidR="00A52968" w:rsidRPr="00666F6D" w:rsidRDefault="00A52968" w:rsidP="00A52968">
            <w:pPr>
              <w:pStyle w:val="TAL"/>
              <w:jc w:val="center"/>
            </w:pPr>
            <w:r w:rsidRPr="00666F6D">
              <w:t>No</w:t>
            </w:r>
          </w:p>
        </w:tc>
        <w:tc>
          <w:tcPr>
            <w:tcW w:w="708" w:type="dxa"/>
          </w:tcPr>
          <w:p w14:paraId="70492BC0" w14:textId="77777777" w:rsidR="00A52968" w:rsidRPr="00666F6D" w:rsidRDefault="00A52968" w:rsidP="00A52968">
            <w:pPr>
              <w:pStyle w:val="TAL"/>
              <w:jc w:val="center"/>
            </w:pPr>
            <w:r w:rsidRPr="00666F6D">
              <w:t>No</w:t>
            </w:r>
          </w:p>
        </w:tc>
      </w:tr>
      <w:tr w:rsidR="00A52968" w:rsidRPr="00666F6D" w14:paraId="5DE951AA" w14:textId="77777777" w:rsidTr="00F40C0A">
        <w:trPr>
          <w:cantSplit/>
        </w:trPr>
        <w:tc>
          <w:tcPr>
            <w:tcW w:w="7088" w:type="dxa"/>
          </w:tcPr>
          <w:p w14:paraId="70A26CD1" w14:textId="77777777" w:rsidR="00A52968" w:rsidRPr="00666F6D" w:rsidRDefault="00A52968" w:rsidP="00A52968">
            <w:pPr>
              <w:pStyle w:val="TAL"/>
              <w:rPr>
                <w:b/>
                <w:i/>
              </w:rPr>
            </w:pPr>
            <w:proofErr w:type="spellStart"/>
            <w:r w:rsidRPr="00666F6D">
              <w:rPr>
                <w:b/>
                <w:i/>
              </w:rPr>
              <w:t>recommendedBitRateQuery</w:t>
            </w:r>
            <w:proofErr w:type="spellEnd"/>
          </w:p>
          <w:p w14:paraId="2235703C" w14:textId="77777777" w:rsidR="00A52968" w:rsidRPr="00666F6D" w:rsidRDefault="00A52968" w:rsidP="00A52968">
            <w:pPr>
              <w:pStyle w:val="TAL"/>
            </w:pPr>
            <w:r w:rsidRPr="00666F6D">
              <w:t xml:space="preserve">Indicates whether the UE supports the bit rate recommendation query message from the UE to the </w:t>
            </w:r>
            <w:proofErr w:type="spellStart"/>
            <w:r w:rsidRPr="00666F6D">
              <w:t>gNB</w:t>
            </w:r>
            <w:proofErr w:type="spellEnd"/>
            <w:r w:rsidRPr="00666F6D">
              <w:t xml:space="preserve"> as specified in TS 38.321 [8]. This field is only applicable if the UE supports </w:t>
            </w:r>
            <w:proofErr w:type="spellStart"/>
            <w:r w:rsidRPr="00666F6D">
              <w:t>recommendedBitRate</w:t>
            </w:r>
            <w:proofErr w:type="spellEnd"/>
            <w:r w:rsidRPr="00666F6D">
              <w:t>.</w:t>
            </w:r>
          </w:p>
        </w:tc>
        <w:tc>
          <w:tcPr>
            <w:tcW w:w="567" w:type="dxa"/>
          </w:tcPr>
          <w:p w14:paraId="771F6D42" w14:textId="77777777" w:rsidR="00A52968" w:rsidRPr="00666F6D" w:rsidRDefault="00A52968" w:rsidP="00A52968">
            <w:pPr>
              <w:pStyle w:val="TAL"/>
              <w:jc w:val="center"/>
            </w:pPr>
            <w:r w:rsidRPr="00666F6D">
              <w:t>UE</w:t>
            </w:r>
          </w:p>
        </w:tc>
        <w:tc>
          <w:tcPr>
            <w:tcW w:w="567" w:type="dxa"/>
          </w:tcPr>
          <w:p w14:paraId="0BAF776A" w14:textId="77777777" w:rsidR="00A52968" w:rsidRPr="00666F6D" w:rsidRDefault="00A52968" w:rsidP="00A52968">
            <w:pPr>
              <w:pStyle w:val="TAL"/>
              <w:jc w:val="center"/>
            </w:pPr>
            <w:r w:rsidRPr="00666F6D">
              <w:t>No</w:t>
            </w:r>
          </w:p>
        </w:tc>
        <w:tc>
          <w:tcPr>
            <w:tcW w:w="709" w:type="dxa"/>
          </w:tcPr>
          <w:p w14:paraId="6584C97D" w14:textId="77777777" w:rsidR="00A52968" w:rsidRPr="00666F6D" w:rsidRDefault="00A52968" w:rsidP="00A52968">
            <w:pPr>
              <w:pStyle w:val="TAL"/>
              <w:jc w:val="center"/>
            </w:pPr>
            <w:r w:rsidRPr="00666F6D">
              <w:t>No</w:t>
            </w:r>
          </w:p>
        </w:tc>
        <w:tc>
          <w:tcPr>
            <w:tcW w:w="708" w:type="dxa"/>
          </w:tcPr>
          <w:p w14:paraId="3232B227" w14:textId="77777777" w:rsidR="00A52968" w:rsidRPr="00666F6D" w:rsidRDefault="00A52968" w:rsidP="00A52968">
            <w:pPr>
              <w:pStyle w:val="TAL"/>
              <w:jc w:val="center"/>
            </w:pPr>
            <w:r w:rsidRPr="00666F6D">
              <w:t>No</w:t>
            </w:r>
          </w:p>
        </w:tc>
      </w:tr>
      <w:tr w:rsidR="00A52968" w:rsidRPr="00666F6D" w14:paraId="6E06202E" w14:textId="77777777" w:rsidTr="00F40C0A">
        <w:trPr>
          <w:cantSplit/>
        </w:trPr>
        <w:tc>
          <w:tcPr>
            <w:tcW w:w="7088" w:type="dxa"/>
          </w:tcPr>
          <w:p w14:paraId="5AEEDC3E" w14:textId="77777777" w:rsidR="00A52968" w:rsidRPr="00666F6D" w:rsidRDefault="00A52968" w:rsidP="00A52968">
            <w:pPr>
              <w:pStyle w:val="TAL"/>
              <w:rPr>
                <w:rFonts w:cs="Arial"/>
                <w:b/>
                <w:bCs/>
                <w:i/>
                <w:iCs/>
                <w:szCs w:val="18"/>
              </w:rPr>
            </w:pPr>
            <w:proofErr w:type="spellStart"/>
            <w:r w:rsidRPr="00666F6D">
              <w:rPr>
                <w:rFonts w:cs="Arial"/>
                <w:b/>
                <w:bCs/>
                <w:i/>
                <w:iCs/>
                <w:szCs w:val="18"/>
              </w:rPr>
              <w:t>shortDRX</w:t>
            </w:r>
            <w:proofErr w:type="spellEnd"/>
            <w:r w:rsidRPr="00666F6D">
              <w:rPr>
                <w:rFonts w:cs="Arial"/>
                <w:b/>
                <w:bCs/>
                <w:i/>
                <w:iCs/>
                <w:szCs w:val="18"/>
              </w:rPr>
              <w:t>-Cycle</w:t>
            </w:r>
          </w:p>
          <w:p w14:paraId="18842F89" w14:textId="77777777" w:rsidR="00A52968" w:rsidRPr="00666F6D" w:rsidRDefault="00A52968" w:rsidP="00A52968">
            <w:pPr>
              <w:pStyle w:val="TAL"/>
              <w:rPr>
                <w:rFonts w:cs="Arial"/>
                <w:b/>
                <w:bCs/>
                <w:i/>
                <w:iCs/>
                <w:szCs w:val="18"/>
              </w:rPr>
            </w:pPr>
            <w:r w:rsidRPr="00666F6D">
              <w:t>Indicates whether UE supports short DRX cycle as specified in TS 38.321 [8].</w:t>
            </w:r>
          </w:p>
        </w:tc>
        <w:tc>
          <w:tcPr>
            <w:tcW w:w="567" w:type="dxa"/>
          </w:tcPr>
          <w:p w14:paraId="22205BA9" w14:textId="77777777" w:rsidR="00A52968" w:rsidRPr="00666F6D" w:rsidRDefault="00A52968" w:rsidP="00A52968">
            <w:pPr>
              <w:pStyle w:val="TAL"/>
              <w:jc w:val="center"/>
              <w:rPr>
                <w:rFonts w:cs="Arial"/>
                <w:bCs/>
                <w:iCs/>
                <w:szCs w:val="18"/>
              </w:rPr>
            </w:pPr>
            <w:r w:rsidRPr="00666F6D">
              <w:rPr>
                <w:rFonts w:cs="Arial"/>
                <w:bCs/>
                <w:iCs/>
                <w:szCs w:val="18"/>
              </w:rPr>
              <w:t>UE</w:t>
            </w:r>
          </w:p>
        </w:tc>
        <w:tc>
          <w:tcPr>
            <w:tcW w:w="567" w:type="dxa"/>
          </w:tcPr>
          <w:p w14:paraId="4E692169" w14:textId="77777777" w:rsidR="00A52968" w:rsidRPr="00666F6D" w:rsidRDefault="00A52968" w:rsidP="00A52968">
            <w:pPr>
              <w:pStyle w:val="TAL"/>
              <w:jc w:val="center"/>
              <w:rPr>
                <w:rFonts w:cs="Arial"/>
                <w:bCs/>
                <w:iCs/>
                <w:szCs w:val="18"/>
              </w:rPr>
            </w:pPr>
            <w:r w:rsidRPr="00666F6D">
              <w:rPr>
                <w:rFonts w:cs="Arial"/>
                <w:bCs/>
                <w:iCs/>
                <w:szCs w:val="18"/>
              </w:rPr>
              <w:t>Yes</w:t>
            </w:r>
          </w:p>
        </w:tc>
        <w:tc>
          <w:tcPr>
            <w:tcW w:w="709" w:type="dxa"/>
          </w:tcPr>
          <w:p w14:paraId="323389C5" w14:textId="77777777" w:rsidR="00A52968" w:rsidRPr="00666F6D" w:rsidRDefault="00A52968" w:rsidP="00A52968">
            <w:pPr>
              <w:pStyle w:val="TAL"/>
              <w:jc w:val="center"/>
              <w:rPr>
                <w:rFonts w:cs="Arial"/>
                <w:bCs/>
                <w:iCs/>
                <w:szCs w:val="18"/>
              </w:rPr>
            </w:pPr>
            <w:r w:rsidRPr="00666F6D">
              <w:rPr>
                <w:rFonts w:cs="Arial"/>
                <w:bCs/>
                <w:iCs/>
                <w:szCs w:val="18"/>
              </w:rPr>
              <w:t>Yes</w:t>
            </w:r>
          </w:p>
        </w:tc>
        <w:tc>
          <w:tcPr>
            <w:tcW w:w="708" w:type="dxa"/>
          </w:tcPr>
          <w:p w14:paraId="7E390F1F" w14:textId="77777777" w:rsidR="00A52968" w:rsidRPr="00666F6D" w:rsidRDefault="00A52968" w:rsidP="00A52968">
            <w:pPr>
              <w:pStyle w:val="TAL"/>
              <w:jc w:val="center"/>
              <w:rPr>
                <w:rFonts w:cs="Arial"/>
                <w:bCs/>
                <w:iCs/>
                <w:szCs w:val="18"/>
              </w:rPr>
            </w:pPr>
            <w:r w:rsidRPr="00666F6D">
              <w:t>No</w:t>
            </w:r>
          </w:p>
        </w:tc>
      </w:tr>
      <w:tr w:rsidR="00A52968" w:rsidRPr="00666F6D" w14:paraId="04FEF5B5" w14:textId="77777777" w:rsidTr="00F40C0A">
        <w:trPr>
          <w:cantSplit/>
        </w:trPr>
        <w:tc>
          <w:tcPr>
            <w:tcW w:w="7088" w:type="dxa"/>
          </w:tcPr>
          <w:p w14:paraId="7C0D71BA" w14:textId="77777777" w:rsidR="00A52968" w:rsidRPr="00666F6D" w:rsidRDefault="00A52968" w:rsidP="00A52968">
            <w:pPr>
              <w:pStyle w:val="TAL"/>
              <w:rPr>
                <w:rFonts w:cs="Arial"/>
                <w:b/>
                <w:bCs/>
                <w:i/>
                <w:iCs/>
                <w:szCs w:val="18"/>
              </w:rPr>
            </w:pPr>
            <w:proofErr w:type="spellStart"/>
            <w:r w:rsidRPr="00666F6D">
              <w:rPr>
                <w:rFonts w:cs="Arial"/>
                <w:b/>
                <w:bCs/>
                <w:i/>
                <w:iCs/>
                <w:szCs w:val="18"/>
              </w:rPr>
              <w:t>skipUplinkTxDynamic</w:t>
            </w:r>
            <w:proofErr w:type="spellEnd"/>
          </w:p>
          <w:p w14:paraId="2AD0F7DD" w14:textId="77777777" w:rsidR="00A52968" w:rsidRPr="00666F6D" w:rsidRDefault="00A52968" w:rsidP="00A52968">
            <w:pPr>
              <w:pStyle w:val="TAL"/>
              <w:rPr>
                <w:rFonts w:cs="Arial"/>
                <w:b/>
                <w:bCs/>
                <w:i/>
                <w:iCs/>
                <w:szCs w:val="18"/>
              </w:rPr>
            </w:pPr>
            <w:r w:rsidRPr="00666F6D">
              <w:t>Indicates whether the UE supports skipping of UL transmission for an uplink grant indicated on PDCCH if no data is available for transmission as specified in TS 38.321 [8].</w:t>
            </w:r>
          </w:p>
        </w:tc>
        <w:tc>
          <w:tcPr>
            <w:tcW w:w="567" w:type="dxa"/>
          </w:tcPr>
          <w:p w14:paraId="2DC1A68A" w14:textId="77777777" w:rsidR="00A52968" w:rsidRPr="00666F6D" w:rsidRDefault="00A52968" w:rsidP="00A52968">
            <w:pPr>
              <w:pStyle w:val="TAL"/>
              <w:jc w:val="center"/>
              <w:rPr>
                <w:rFonts w:cs="Arial"/>
                <w:bCs/>
                <w:iCs/>
                <w:szCs w:val="18"/>
              </w:rPr>
            </w:pPr>
            <w:r w:rsidRPr="00666F6D">
              <w:rPr>
                <w:rFonts w:cs="Arial"/>
                <w:bCs/>
                <w:iCs/>
                <w:szCs w:val="18"/>
              </w:rPr>
              <w:t>UE</w:t>
            </w:r>
          </w:p>
        </w:tc>
        <w:tc>
          <w:tcPr>
            <w:tcW w:w="567" w:type="dxa"/>
          </w:tcPr>
          <w:p w14:paraId="791EBA05" w14:textId="77777777" w:rsidR="00A52968" w:rsidRPr="00666F6D" w:rsidRDefault="00A52968" w:rsidP="00A52968">
            <w:pPr>
              <w:pStyle w:val="TAL"/>
              <w:jc w:val="center"/>
              <w:rPr>
                <w:rFonts w:cs="Arial"/>
                <w:bCs/>
                <w:iCs/>
                <w:szCs w:val="18"/>
              </w:rPr>
            </w:pPr>
            <w:r w:rsidRPr="00666F6D">
              <w:rPr>
                <w:rFonts w:cs="Arial"/>
                <w:bCs/>
                <w:iCs/>
                <w:szCs w:val="18"/>
              </w:rPr>
              <w:t>No</w:t>
            </w:r>
          </w:p>
        </w:tc>
        <w:tc>
          <w:tcPr>
            <w:tcW w:w="709" w:type="dxa"/>
          </w:tcPr>
          <w:p w14:paraId="2AD3535E" w14:textId="77777777" w:rsidR="00A52968" w:rsidRPr="00666F6D" w:rsidRDefault="00A52968" w:rsidP="00A52968">
            <w:pPr>
              <w:pStyle w:val="TAL"/>
              <w:jc w:val="center"/>
              <w:rPr>
                <w:rFonts w:cs="Arial"/>
                <w:bCs/>
                <w:iCs/>
                <w:szCs w:val="18"/>
              </w:rPr>
            </w:pPr>
            <w:r w:rsidRPr="00666F6D">
              <w:rPr>
                <w:rFonts w:cs="Arial"/>
                <w:bCs/>
                <w:iCs/>
                <w:szCs w:val="18"/>
              </w:rPr>
              <w:t>Yes</w:t>
            </w:r>
          </w:p>
        </w:tc>
        <w:tc>
          <w:tcPr>
            <w:tcW w:w="708" w:type="dxa"/>
          </w:tcPr>
          <w:p w14:paraId="0832193D" w14:textId="77777777" w:rsidR="00A52968" w:rsidRPr="00666F6D" w:rsidRDefault="00A52968" w:rsidP="00A52968">
            <w:pPr>
              <w:pStyle w:val="TAL"/>
              <w:jc w:val="center"/>
              <w:rPr>
                <w:rFonts w:cs="Arial"/>
                <w:bCs/>
                <w:iCs/>
                <w:szCs w:val="18"/>
              </w:rPr>
            </w:pPr>
            <w:r w:rsidRPr="00666F6D">
              <w:t>No</w:t>
            </w:r>
          </w:p>
        </w:tc>
      </w:tr>
    </w:tbl>
    <w:p w14:paraId="623C8CD0" w14:textId="77777777" w:rsidR="00AC54F6" w:rsidRPr="00522DAE" w:rsidRDefault="00AC54F6" w:rsidP="00522DAE">
      <w:pPr>
        <w:rPr>
          <w:lang w:eastAsia="zh-CN"/>
        </w:rPr>
      </w:pPr>
    </w:p>
    <w:p w14:paraId="6C838262" w14:textId="6D74A90E" w:rsidR="00522DAE" w:rsidRDefault="00522DAE" w:rsidP="00DE588B">
      <w:pPr>
        <w:pStyle w:val="Heading1"/>
        <w:textAlignment w:val="auto"/>
        <w:rPr>
          <w:lang w:val="en-US"/>
        </w:rPr>
      </w:pPr>
      <w:r>
        <w:rPr>
          <w:lang w:val="en-US"/>
        </w:rPr>
        <w:t>Text proposals for TS38.331</w:t>
      </w:r>
    </w:p>
    <w:p w14:paraId="00B6D322" w14:textId="32C0D3CD" w:rsidR="002E1654" w:rsidRPr="00645E3C" w:rsidRDefault="002E1654" w:rsidP="002E1654">
      <w:pPr>
        <w:pStyle w:val="Heading4"/>
        <w:numPr>
          <w:ilvl w:val="0"/>
          <w:numId w:val="0"/>
        </w:numPr>
        <w:ind w:left="720"/>
        <w:rPr>
          <w:rFonts w:eastAsia="Malgun Gothic"/>
        </w:rPr>
      </w:pPr>
      <w:bookmarkStart w:id="30" w:name="_Toc535261632"/>
      <w:r w:rsidRPr="00645E3C">
        <w:rPr>
          <w:rFonts w:eastAsia="Malgun Gothic"/>
        </w:rPr>
        <w:t>–</w:t>
      </w:r>
      <w:proofErr w:type="gramStart"/>
      <w:r w:rsidRPr="00645E3C">
        <w:rPr>
          <w:rFonts w:eastAsia="Malgun Gothic"/>
        </w:rPr>
        <w:tab/>
      </w:r>
      <w:r>
        <w:rPr>
          <w:rFonts w:eastAsia="Malgun Gothic"/>
        </w:rPr>
        <w:t xml:space="preserve">  </w:t>
      </w:r>
      <w:r w:rsidRPr="00645E3C">
        <w:rPr>
          <w:rFonts w:eastAsia="Malgun Gothic"/>
          <w:i/>
        </w:rPr>
        <w:t>MAC</w:t>
      </w:r>
      <w:proofErr w:type="gramEnd"/>
      <w:r w:rsidRPr="00645E3C">
        <w:rPr>
          <w:rFonts w:eastAsia="Malgun Gothic"/>
          <w:i/>
        </w:rPr>
        <w:t>-Parameters</w:t>
      </w:r>
      <w:bookmarkEnd w:id="30"/>
    </w:p>
    <w:p w14:paraId="00CE69D7" w14:textId="77777777" w:rsidR="002E1654" w:rsidRPr="00645E3C" w:rsidRDefault="002E1654" w:rsidP="002E1654">
      <w:pPr>
        <w:rPr>
          <w:rFonts w:eastAsia="Malgun Gothic"/>
        </w:rPr>
      </w:pPr>
      <w:r w:rsidRPr="00645E3C">
        <w:rPr>
          <w:rFonts w:eastAsia="Malgun Gothic"/>
        </w:rPr>
        <w:t xml:space="preserve">The IE </w:t>
      </w:r>
      <w:r w:rsidRPr="00645E3C">
        <w:rPr>
          <w:rFonts w:eastAsia="Malgun Gothic"/>
          <w:i/>
        </w:rPr>
        <w:t>MAC-Parameters</w:t>
      </w:r>
      <w:r w:rsidRPr="00645E3C">
        <w:rPr>
          <w:rFonts w:eastAsia="Malgun Gothic"/>
        </w:rPr>
        <w:t xml:space="preserve"> is used to convey capabilities related to MAC.</w:t>
      </w:r>
    </w:p>
    <w:p w14:paraId="09BF1036" w14:textId="77777777" w:rsidR="002E1654" w:rsidRPr="00645E3C" w:rsidRDefault="002E1654" w:rsidP="002E1654">
      <w:pPr>
        <w:pStyle w:val="TH"/>
        <w:rPr>
          <w:rFonts w:eastAsia="Malgun Gothic"/>
          <w:lang w:val="en-GB"/>
        </w:rPr>
      </w:pPr>
      <w:r w:rsidRPr="00645E3C">
        <w:rPr>
          <w:rFonts w:eastAsia="Malgun Gothic"/>
          <w:i/>
          <w:lang w:val="en-GB"/>
        </w:rPr>
        <w:t>MAC-Parameters</w:t>
      </w:r>
      <w:r w:rsidRPr="00645E3C">
        <w:rPr>
          <w:rFonts w:eastAsia="Malgun Gothic"/>
          <w:lang w:val="en-GB"/>
        </w:rPr>
        <w:t xml:space="preserve"> information element</w:t>
      </w:r>
    </w:p>
    <w:p w14:paraId="01DDA1F3" w14:textId="77777777" w:rsidR="002E1654" w:rsidRPr="00645E3C" w:rsidRDefault="002E1654" w:rsidP="002E1654">
      <w:pPr>
        <w:pStyle w:val="PL"/>
        <w:rPr>
          <w:color w:val="808080"/>
        </w:rPr>
      </w:pPr>
      <w:r w:rsidRPr="00645E3C">
        <w:rPr>
          <w:color w:val="808080"/>
        </w:rPr>
        <w:t>-- ASN1START</w:t>
      </w:r>
    </w:p>
    <w:p w14:paraId="2E9AA691" w14:textId="77777777" w:rsidR="002E1654" w:rsidRPr="00645E3C" w:rsidRDefault="002E1654" w:rsidP="002E1654">
      <w:pPr>
        <w:pStyle w:val="PL"/>
        <w:rPr>
          <w:color w:val="808080"/>
        </w:rPr>
      </w:pPr>
      <w:r w:rsidRPr="00645E3C">
        <w:rPr>
          <w:color w:val="808080"/>
        </w:rPr>
        <w:t>-- TAG-MAC-PARAMETERS-START</w:t>
      </w:r>
    </w:p>
    <w:p w14:paraId="7DF4C766" w14:textId="77777777" w:rsidR="002E1654" w:rsidRPr="00645E3C" w:rsidRDefault="002E1654" w:rsidP="002E1654">
      <w:pPr>
        <w:pStyle w:val="PL"/>
      </w:pPr>
    </w:p>
    <w:p w14:paraId="3292956B" w14:textId="77777777" w:rsidR="002E1654" w:rsidRPr="00645E3C" w:rsidRDefault="002E1654" w:rsidP="002E1654">
      <w:pPr>
        <w:pStyle w:val="PL"/>
      </w:pPr>
      <w:r w:rsidRPr="00645E3C">
        <w:t xml:space="preserve">MAC-Parameters ::= </w:t>
      </w:r>
      <w:r w:rsidRPr="00645E3C">
        <w:rPr>
          <w:color w:val="993366"/>
        </w:rPr>
        <w:t>SEQUENCE</w:t>
      </w:r>
      <w:r w:rsidRPr="00645E3C">
        <w:t xml:space="preserve"> {</w:t>
      </w:r>
    </w:p>
    <w:p w14:paraId="3C7B07C2" w14:textId="77777777" w:rsidR="002E1654" w:rsidRPr="00645E3C" w:rsidRDefault="002E1654" w:rsidP="002E1654">
      <w:pPr>
        <w:pStyle w:val="PL"/>
      </w:pPr>
      <w:r w:rsidRPr="00645E3C">
        <w:t xml:space="preserve">    mac-ParametersCommon            MAC-ParametersCommon    </w:t>
      </w:r>
      <w:r>
        <w:t xml:space="preserve">    </w:t>
      </w:r>
      <w:r w:rsidRPr="00645E3C">
        <w:rPr>
          <w:color w:val="993366"/>
        </w:rPr>
        <w:t>OPTIONAL</w:t>
      </w:r>
      <w:r w:rsidRPr="00645E3C">
        <w:t>,</w:t>
      </w:r>
    </w:p>
    <w:p w14:paraId="56E567CE" w14:textId="77777777" w:rsidR="002E1654" w:rsidRPr="00645E3C" w:rsidRDefault="002E1654" w:rsidP="002E1654">
      <w:pPr>
        <w:pStyle w:val="PL"/>
      </w:pPr>
      <w:r w:rsidRPr="00645E3C">
        <w:t xml:space="preserve">    mac-ParametersXDD-Diff          MAC-ParametersXDD-Diff  </w:t>
      </w:r>
      <w:r>
        <w:t xml:space="preserve">    </w:t>
      </w:r>
      <w:r w:rsidRPr="00645E3C">
        <w:rPr>
          <w:color w:val="993366"/>
        </w:rPr>
        <w:t>OPTIONAL</w:t>
      </w:r>
    </w:p>
    <w:p w14:paraId="39CC2ADE" w14:textId="77777777" w:rsidR="002E1654" w:rsidRPr="00645E3C" w:rsidRDefault="002E1654" w:rsidP="002E1654">
      <w:pPr>
        <w:pStyle w:val="PL"/>
      </w:pPr>
      <w:r w:rsidRPr="00645E3C">
        <w:t>}</w:t>
      </w:r>
    </w:p>
    <w:p w14:paraId="21500F91" w14:textId="77777777" w:rsidR="005720D3" w:rsidRPr="00645E3C" w:rsidRDefault="005720D3" w:rsidP="002E1654">
      <w:pPr>
        <w:pStyle w:val="PL"/>
      </w:pPr>
    </w:p>
    <w:p w14:paraId="46EDFE36" w14:textId="77777777" w:rsidR="002E1654" w:rsidRPr="00645E3C" w:rsidRDefault="002E1654" w:rsidP="002E1654">
      <w:pPr>
        <w:pStyle w:val="PL"/>
      </w:pPr>
      <w:r w:rsidRPr="00645E3C">
        <w:lastRenderedPageBreak/>
        <w:t xml:space="preserve">MAC-ParametersCommon ::=    </w:t>
      </w:r>
      <w:r w:rsidRPr="00645E3C">
        <w:rPr>
          <w:color w:val="993366"/>
        </w:rPr>
        <w:t>SEQUENCE</w:t>
      </w:r>
      <w:r w:rsidRPr="00645E3C">
        <w:t xml:space="preserve"> {</w:t>
      </w:r>
    </w:p>
    <w:p w14:paraId="333E2972" w14:textId="77777777" w:rsidR="002E1654" w:rsidRPr="00645E3C" w:rsidRDefault="002E1654" w:rsidP="002E1654">
      <w:pPr>
        <w:pStyle w:val="PL"/>
      </w:pPr>
      <w:r w:rsidRPr="00645E3C">
        <w:t xml:space="preserve">    lcp-Restriction                 </w:t>
      </w:r>
      <w:r w:rsidRPr="00645E3C">
        <w:rPr>
          <w:color w:val="993366"/>
        </w:rPr>
        <w:t>ENUMERATED</w:t>
      </w:r>
      <w:r w:rsidRPr="00645E3C">
        <w:t xml:space="preserve"> {supported}  </w:t>
      </w:r>
      <w:r>
        <w:t xml:space="preserve">    </w:t>
      </w:r>
      <w:r w:rsidRPr="00645E3C">
        <w:rPr>
          <w:color w:val="993366"/>
        </w:rPr>
        <w:t>OPTIONAL</w:t>
      </w:r>
      <w:r w:rsidRPr="00645E3C">
        <w:t>,</w:t>
      </w:r>
    </w:p>
    <w:p w14:paraId="72C8CD5B" w14:textId="77777777" w:rsidR="002E1654" w:rsidRPr="00645E3C" w:rsidRDefault="002E1654" w:rsidP="002E1654">
      <w:pPr>
        <w:pStyle w:val="PL"/>
      </w:pPr>
      <w:r w:rsidRPr="00645E3C">
        <w:t xml:space="preserve">    dummy                           </w:t>
      </w:r>
      <w:r w:rsidRPr="00645E3C">
        <w:rPr>
          <w:color w:val="993366"/>
        </w:rPr>
        <w:t>ENUMERATED</w:t>
      </w:r>
      <w:r w:rsidRPr="00645E3C">
        <w:t xml:space="preserve"> {supported}  </w:t>
      </w:r>
      <w:r>
        <w:t xml:space="preserve">    </w:t>
      </w:r>
      <w:r w:rsidRPr="00645E3C">
        <w:rPr>
          <w:color w:val="993366"/>
        </w:rPr>
        <w:t>OPTIONAL</w:t>
      </w:r>
      <w:r w:rsidRPr="00645E3C">
        <w:t>,</w:t>
      </w:r>
    </w:p>
    <w:p w14:paraId="1C7B1F30" w14:textId="77777777" w:rsidR="002E1654" w:rsidRPr="00645E3C" w:rsidRDefault="002E1654" w:rsidP="002E1654">
      <w:pPr>
        <w:pStyle w:val="PL"/>
      </w:pPr>
      <w:r w:rsidRPr="00645E3C">
        <w:t xml:space="preserve">    lch-ToSCellRestriction          </w:t>
      </w:r>
      <w:r w:rsidRPr="00645E3C">
        <w:rPr>
          <w:color w:val="993366"/>
        </w:rPr>
        <w:t>ENUMERATED</w:t>
      </w:r>
      <w:r w:rsidRPr="00645E3C">
        <w:t xml:space="preserve"> {supported}  </w:t>
      </w:r>
      <w:r>
        <w:t xml:space="preserve">    </w:t>
      </w:r>
      <w:r w:rsidRPr="00645E3C">
        <w:rPr>
          <w:color w:val="993366"/>
        </w:rPr>
        <w:t>OPTIONAL</w:t>
      </w:r>
      <w:r w:rsidRPr="00645E3C">
        <w:t>,</w:t>
      </w:r>
    </w:p>
    <w:p w14:paraId="3A68231E" w14:textId="77777777" w:rsidR="002E1654" w:rsidRPr="00645E3C" w:rsidRDefault="002E1654" w:rsidP="002E1654">
      <w:pPr>
        <w:pStyle w:val="PL"/>
      </w:pPr>
      <w:r w:rsidRPr="00645E3C">
        <w:t xml:space="preserve">    ...,</w:t>
      </w:r>
    </w:p>
    <w:p w14:paraId="481815F5" w14:textId="77777777" w:rsidR="002E1654" w:rsidRPr="00645E3C" w:rsidRDefault="002E1654" w:rsidP="002E1654">
      <w:pPr>
        <w:pStyle w:val="PL"/>
      </w:pPr>
      <w:r w:rsidRPr="00645E3C">
        <w:t xml:space="preserve">    [[</w:t>
      </w:r>
    </w:p>
    <w:p w14:paraId="5F0F2C99" w14:textId="77777777" w:rsidR="002E1654" w:rsidRPr="00645E3C" w:rsidRDefault="002E1654" w:rsidP="002E1654">
      <w:pPr>
        <w:pStyle w:val="PL"/>
      </w:pPr>
      <w:r w:rsidRPr="00645E3C">
        <w:t xml:space="preserve">    recommendedBitRate              </w:t>
      </w:r>
      <w:r w:rsidRPr="00645E3C">
        <w:rPr>
          <w:color w:val="993366"/>
        </w:rPr>
        <w:t>ENUMERATED</w:t>
      </w:r>
      <w:r w:rsidRPr="00645E3C">
        <w:t xml:space="preserve"> {supported} </w:t>
      </w:r>
      <w:r>
        <w:t xml:space="preserve">    </w:t>
      </w:r>
      <w:r w:rsidRPr="00645E3C">
        <w:t xml:space="preserve"> </w:t>
      </w:r>
      <w:r w:rsidRPr="00645E3C">
        <w:rPr>
          <w:color w:val="993366"/>
        </w:rPr>
        <w:t>OPTIONAL</w:t>
      </w:r>
      <w:r w:rsidRPr="00645E3C">
        <w:t>,</w:t>
      </w:r>
    </w:p>
    <w:p w14:paraId="642EC631" w14:textId="77777777" w:rsidR="002E1654" w:rsidRPr="00645E3C" w:rsidRDefault="002E1654" w:rsidP="002E1654">
      <w:pPr>
        <w:pStyle w:val="PL"/>
      </w:pPr>
      <w:r w:rsidRPr="00645E3C">
        <w:t xml:space="preserve">    recommendedBitRateQuery     </w:t>
      </w:r>
      <w:r w:rsidRPr="00645E3C">
        <w:rPr>
          <w:color w:val="993366"/>
        </w:rPr>
        <w:t>ENUMERATED</w:t>
      </w:r>
      <w:r w:rsidRPr="00645E3C">
        <w:t xml:space="preserve"> {supported} </w:t>
      </w:r>
      <w:r>
        <w:t xml:space="preserve">        </w:t>
      </w:r>
      <w:r w:rsidRPr="00645E3C">
        <w:t xml:space="preserve"> </w:t>
      </w:r>
      <w:r w:rsidRPr="00645E3C">
        <w:rPr>
          <w:color w:val="993366"/>
        </w:rPr>
        <w:t>OPTIONAL</w:t>
      </w:r>
    </w:p>
    <w:p w14:paraId="7176331E" w14:textId="77777777" w:rsidR="002E1654" w:rsidRPr="00645E3C" w:rsidRDefault="002E1654" w:rsidP="002E1654">
      <w:pPr>
        <w:pStyle w:val="PL"/>
      </w:pPr>
      <w:r w:rsidRPr="00645E3C">
        <w:t xml:space="preserve">    ]]</w:t>
      </w:r>
    </w:p>
    <w:p w14:paraId="5E9406A0" w14:textId="77777777" w:rsidR="002E1654" w:rsidRPr="00645E3C" w:rsidRDefault="002E1654" w:rsidP="002E1654">
      <w:pPr>
        <w:pStyle w:val="PL"/>
      </w:pPr>
      <w:r w:rsidRPr="00645E3C">
        <w:t>}</w:t>
      </w:r>
    </w:p>
    <w:p w14:paraId="6FCF045C" w14:textId="77777777" w:rsidR="002E1654" w:rsidRPr="00645E3C" w:rsidRDefault="002E1654" w:rsidP="002E1654">
      <w:pPr>
        <w:pStyle w:val="PL"/>
      </w:pPr>
    </w:p>
    <w:p w14:paraId="73E72E43" w14:textId="77777777" w:rsidR="002E1654" w:rsidRPr="00645E3C" w:rsidRDefault="002E1654" w:rsidP="002E1654">
      <w:pPr>
        <w:pStyle w:val="PL"/>
      </w:pPr>
      <w:r w:rsidRPr="00645E3C">
        <w:t xml:space="preserve">MAC-ParametersXDD-Diff ::=  </w:t>
      </w:r>
      <w:r w:rsidRPr="00645E3C">
        <w:rPr>
          <w:color w:val="993366"/>
        </w:rPr>
        <w:t>SEQUENCE</w:t>
      </w:r>
      <w:r w:rsidRPr="00645E3C">
        <w:t xml:space="preserve"> {</w:t>
      </w:r>
    </w:p>
    <w:p w14:paraId="06E6AF76" w14:textId="77777777" w:rsidR="002E1654" w:rsidRPr="00645E3C" w:rsidRDefault="002E1654" w:rsidP="002E1654">
      <w:pPr>
        <w:pStyle w:val="PL"/>
      </w:pPr>
      <w:r w:rsidRPr="00645E3C">
        <w:t xml:space="preserve">    skipUplinkTxDynamic             </w:t>
      </w:r>
      <w:r w:rsidRPr="00645E3C">
        <w:rPr>
          <w:color w:val="993366"/>
        </w:rPr>
        <w:t>ENUMERATED</w:t>
      </w:r>
      <w:r w:rsidRPr="00645E3C">
        <w:t xml:space="preserve"> {supported}  </w:t>
      </w:r>
      <w:r>
        <w:t xml:space="preserve">   </w:t>
      </w:r>
      <w:r w:rsidRPr="00645E3C">
        <w:rPr>
          <w:color w:val="993366"/>
        </w:rPr>
        <w:t>OPTIONAL</w:t>
      </w:r>
      <w:r w:rsidRPr="00645E3C">
        <w:t>,</w:t>
      </w:r>
    </w:p>
    <w:p w14:paraId="5AE603BA" w14:textId="77777777" w:rsidR="002E1654" w:rsidRPr="00645E3C" w:rsidRDefault="002E1654" w:rsidP="002E1654">
      <w:pPr>
        <w:pStyle w:val="PL"/>
      </w:pPr>
      <w:r w:rsidRPr="00645E3C">
        <w:t xml:space="preserve">    logicalChannelSR-DelayTimer     </w:t>
      </w:r>
      <w:r w:rsidRPr="00645E3C">
        <w:rPr>
          <w:color w:val="993366"/>
        </w:rPr>
        <w:t>ENUMERATED</w:t>
      </w:r>
      <w:r w:rsidRPr="00645E3C">
        <w:t xml:space="preserve"> {supported} </w:t>
      </w:r>
      <w:r>
        <w:t xml:space="preserve">   </w:t>
      </w:r>
      <w:r w:rsidRPr="00645E3C">
        <w:t xml:space="preserve"> </w:t>
      </w:r>
      <w:r w:rsidRPr="00645E3C">
        <w:rPr>
          <w:color w:val="993366"/>
        </w:rPr>
        <w:t>OPTIONAL</w:t>
      </w:r>
      <w:r w:rsidRPr="00645E3C">
        <w:t>,</w:t>
      </w:r>
    </w:p>
    <w:p w14:paraId="4529E9CF" w14:textId="77777777" w:rsidR="002E1654" w:rsidRPr="00645E3C" w:rsidRDefault="002E1654" w:rsidP="002E1654">
      <w:pPr>
        <w:pStyle w:val="PL"/>
      </w:pPr>
      <w:r w:rsidRPr="00645E3C">
        <w:t xml:space="preserve">    longDRX-Cycle                   </w:t>
      </w:r>
      <w:r w:rsidRPr="00645E3C">
        <w:rPr>
          <w:color w:val="993366"/>
        </w:rPr>
        <w:t>ENUMERATED</w:t>
      </w:r>
      <w:r w:rsidRPr="00645E3C">
        <w:t xml:space="preserve"> {supported}</w:t>
      </w:r>
      <w:r>
        <w:t xml:space="preserve">   </w:t>
      </w:r>
      <w:r w:rsidRPr="00645E3C">
        <w:t xml:space="preserve">  </w:t>
      </w:r>
      <w:r w:rsidRPr="00645E3C">
        <w:rPr>
          <w:color w:val="993366"/>
        </w:rPr>
        <w:t>OPTIONAL</w:t>
      </w:r>
      <w:r w:rsidRPr="00645E3C">
        <w:t>,</w:t>
      </w:r>
    </w:p>
    <w:p w14:paraId="73FB91F9" w14:textId="77777777" w:rsidR="002E1654" w:rsidRPr="00645E3C" w:rsidRDefault="002E1654" w:rsidP="002E1654">
      <w:pPr>
        <w:pStyle w:val="PL"/>
      </w:pPr>
      <w:r w:rsidRPr="00645E3C">
        <w:t xml:space="preserve">    shortDRX-Cycle                  </w:t>
      </w:r>
      <w:r w:rsidRPr="00645E3C">
        <w:rPr>
          <w:color w:val="993366"/>
        </w:rPr>
        <w:t>ENUMERATED</w:t>
      </w:r>
      <w:r w:rsidRPr="00645E3C">
        <w:t xml:space="preserve"> {supported}</w:t>
      </w:r>
      <w:r>
        <w:t xml:space="preserve">   </w:t>
      </w:r>
      <w:r w:rsidRPr="00645E3C">
        <w:t xml:space="preserve">  </w:t>
      </w:r>
      <w:r w:rsidRPr="00645E3C">
        <w:rPr>
          <w:color w:val="993366"/>
        </w:rPr>
        <w:t>OPTIONAL</w:t>
      </w:r>
      <w:r w:rsidRPr="00645E3C">
        <w:t>,</w:t>
      </w:r>
    </w:p>
    <w:p w14:paraId="151BED41" w14:textId="77777777" w:rsidR="002E1654" w:rsidRPr="00645E3C" w:rsidRDefault="002E1654" w:rsidP="002E1654">
      <w:pPr>
        <w:pStyle w:val="PL"/>
      </w:pPr>
      <w:r w:rsidRPr="00645E3C">
        <w:t xml:space="preserve">    multipleSR-Configurations       </w:t>
      </w:r>
      <w:r w:rsidRPr="00645E3C">
        <w:rPr>
          <w:color w:val="993366"/>
        </w:rPr>
        <w:t>ENUMERATED</w:t>
      </w:r>
      <w:r w:rsidRPr="00645E3C">
        <w:t xml:space="preserve"> {supported}</w:t>
      </w:r>
      <w:r>
        <w:t xml:space="preserve">   </w:t>
      </w:r>
      <w:r w:rsidRPr="00645E3C">
        <w:t xml:space="preserve">  </w:t>
      </w:r>
      <w:r w:rsidRPr="00645E3C">
        <w:rPr>
          <w:color w:val="993366"/>
        </w:rPr>
        <w:t>OPTIONAL</w:t>
      </w:r>
      <w:r w:rsidRPr="00645E3C">
        <w:t>,</w:t>
      </w:r>
    </w:p>
    <w:p w14:paraId="6B698A63" w14:textId="77777777" w:rsidR="002E1654" w:rsidRPr="00645E3C" w:rsidRDefault="002E1654" w:rsidP="002E1654">
      <w:pPr>
        <w:pStyle w:val="PL"/>
      </w:pPr>
      <w:r w:rsidRPr="00645E3C">
        <w:t xml:space="preserve">    multipleConfiguredGrants    </w:t>
      </w:r>
      <w:r w:rsidRPr="00645E3C">
        <w:rPr>
          <w:color w:val="993366"/>
        </w:rPr>
        <w:t>ENUMERATED</w:t>
      </w:r>
      <w:r w:rsidRPr="00645E3C">
        <w:t xml:space="preserve"> {supported}  </w:t>
      </w:r>
      <w:r>
        <w:t xml:space="preserve">       </w:t>
      </w:r>
      <w:r w:rsidRPr="00645E3C">
        <w:rPr>
          <w:color w:val="993366"/>
        </w:rPr>
        <w:t>OPTIONAL</w:t>
      </w:r>
      <w:r w:rsidRPr="00645E3C">
        <w:t>,</w:t>
      </w:r>
    </w:p>
    <w:p w14:paraId="4AEEE582" w14:textId="0AF997A3" w:rsidR="002E1654" w:rsidRDefault="002E1654" w:rsidP="00277EFC">
      <w:pPr>
        <w:pStyle w:val="PL"/>
        <w:ind w:firstLine="390"/>
        <w:rPr>
          <w:ins w:id="31" w:author="Intel (Seau Sian)" w:date="2019-11-06T16:23:00Z"/>
        </w:rPr>
      </w:pPr>
      <w:del w:id="32" w:author="Intel (Seau Sian)" w:date="2019-11-06T16:23:00Z">
        <w:r w:rsidRPr="00645E3C" w:rsidDel="0033114B">
          <w:delText xml:space="preserve">    </w:delText>
        </w:r>
      </w:del>
      <w:r w:rsidRPr="00645E3C">
        <w:t>...</w:t>
      </w:r>
      <w:ins w:id="33" w:author="Intel (Seau Sian)" w:date="2019-11-06T16:25:00Z">
        <w:r w:rsidR="00277EFC">
          <w:t>,</w:t>
        </w:r>
      </w:ins>
    </w:p>
    <w:p w14:paraId="0B7122B9" w14:textId="4661307B" w:rsidR="0033114B" w:rsidRDefault="00DD1E3A" w:rsidP="0033114B">
      <w:pPr>
        <w:pStyle w:val="PL"/>
        <w:ind w:firstLine="390"/>
        <w:rPr>
          <w:ins w:id="34" w:author="Intel (Seau Sian)" w:date="2019-11-06T16:23:00Z"/>
        </w:rPr>
      </w:pPr>
      <w:ins w:id="35" w:author="Intel (Seau Sian)" w:date="2019-11-06T16:23:00Z">
        <w:r>
          <w:t>[[</w:t>
        </w:r>
      </w:ins>
    </w:p>
    <w:p w14:paraId="560A1259" w14:textId="4407162D" w:rsidR="00DD1E3A" w:rsidRDefault="00DD1E3A" w:rsidP="00DD1E3A">
      <w:pPr>
        <w:pStyle w:val="PL"/>
        <w:ind w:firstLine="390"/>
        <w:rPr>
          <w:ins w:id="36" w:author="Intel (Seau Sian)" w:date="2019-11-06T16:23:00Z"/>
        </w:rPr>
      </w:pPr>
      <w:ins w:id="37" w:author="Intel (Seau Sian)" w:date="2019-11-06T16:23:00Z">
        <w:r>
          <w:t>rach-2StepCBRA</w:t>
        </w:r>
        <w:r w:rsidRPr="0096519C">
          <w:t xml:space="preserve">   </w:t>
        </w:r>
        <w:r>
          <w:tab/>
        </w:r>
        <w:r w:rsidRPr="0096519C">
          <w:t xml:space="preserve">           </w:t>
        </w:r>
        <w:r w:rsidRPr="0096519C">
          <w:rPr>
            <w:color w:val="993366"/>
          </w:rPr>
          <w:t>ENUMERATED</w:t>
        </w:r>
        <w:r w:rsidRPr="0096519C">
          <w:t xml:space="preserve"> {supported}      </w:t>
        </w:r>
        <w:r w:rsidRPr="0096519C">
          <w:rPr>
            <w:color w:val="993366"/>
          </w:rPr>
          <w:t>OPTIONAL</w:t>
        </w:r>
        <w:r w:rsidRPr="0096519C">
          <w:t>,</w:t>
        </w:r>
      </w:ins>
    </w:p>
    <w:p w14:paraId="44CBBA6B" w14:textId="1B8C740B" w:rsidR="00DD1E3A" w:rsidRPr="0096519C" w:rsidRDefault="00DD1E3A" w:rsidP="00277EFC">
      <w:pPr>
        <w:pStyle w:val="PL"/>
        <w:ind w:firstLine="390"/>
        <w:rPr>
          <w:ins w:id="38" w:author="Intel (Seau Sian)" w:date="2019-11-06T16:23:00Z"/>
        </w:rPr>
      </w:pPr>
      <w:ins w:id="39" w:author="Intel (Seau Sian)" w:date="2019-11-06T16:23:00Z">
        <w:r>
          <w:t>rach-2StepCFRA</w:t>
        </w:r>
        <w:r>
          <w:tab/>
        </w:r>
        <w:r>
          <w:tab/>
        </w:r>
        <w:r>
          <w:tab/>
        </w:r>
        <w:r>
          <w:tab/>
        </w:r>
      </w:ins>
      <w:ins w:id="40" w:author="Intel (Seau Sian)" w:date="2019-11-06T16:24:00Z">
        <w:r>
          <w:t xml:space="preserve">   </w:t>
        </w:r>
      </w:ins>
      <w:ins w:id="41" w:author="Intel (Seau Sian)" w:date="2019-11-06T16:23:00Z">
        <w:r w:rsidRPr="0096519C">
          <w:rPr>
            <w:color w:val="993366"/>
          </w:rPr>
          <w:t>ENUMERATED</w:t>
        </w:r>
        <w:r w:rsidRPr="0096519C">
          <w:t xml:space="preserve"> {supported}</w:t>
        </w:r>
      </w:ins>
      <w:ins w:id="42" w:author="Intel (Seau Sian)" w:date="2019-11-06T16:24:00Z">
        <w:r w:rsidR="00277EFC">
          <w:tab/>
          <w:t xml:space="preserve">   </w:t>
        </w:r>
      </w:ins>
      <w:ins w:id="43" w:author="Intel (Seau Sian)" w:date="2019-11-06T16:23:00Z">
        <w:r>
          <w:t>OPTIONAL</w:t>
        </w:r>
      </w:ins>
    </w:p>
    <w:p w14:paraId="09B05C80" w14:textId="2457C415" w:rsidR="00DD1E3A" w:rsidRPr="00645E3C" w:rsidRDefault="00DD1E3A" w:rsidP="00277EFC">
      <w:pPr>
        <w:pStyle w:val="PL"/>
        <w:ind w:firstLine="390"/>
      </w:pPr>
      <w:ins w:id="44" w:author="Intel (Seau Sian)" w:date="2019-11-06T16:23:00Z">
        <w:r>
          <w:t>]]</w:t>
        </w:r>
      </w:ins>
    </w:p>
    <w:p w14:paraId="49E79BA5" w14:textId="7D226D5C" w:rsidR="002E1654" w:rsidRDefault="002E1654" w:rsidP="002E1654">
      <w:pPr>
        <w:pStyle w:val="PL"/>
        <w:rPr>
          <w:ins w:id="45" w:author="Intel (Seau Sian)" w:date="2019-11-06T16:25:00Z"/>
        </w:rPr>
      </w:pPr>
      <w:r w:rsidRPr="00645E3C">
        <w:t>}</w:t>
      </w:r>
    </w:p>
    <w:p w14:paraId="2CCA649C" w14:textId="6B829268" w:rsidR="005720D3" w:rsidRDefault="005720D3" w:rsidP="002E1654">
      <w:pPr>
        <w:pStyle w:val="PL"/>
        <w:rPr>
          <w:ins w:id="46" w:author="Intel (Seau Sian)" w:date="2019-11-06T16:25:00Z"/>
        </w:rPr>
      </w:pPr>
    </w:p>
    <w:p w14:paraId="21D3B5D4" w14:textId="5E2F909B" w:rsidR="009C043E" w:rsidRPr="00645E3C" w:rsidRDefault="009C043E" w:rsidP="009C043E">
      <w:pPr>
        <w:pStyle w:val="PL"/>
        <w:rPr>
          <w:ins w:id="47" w:author="Intel (Seau Sian)" w:date="2019-11-06T17:13:00Z"/>
        </w:rPr>
      </w:pPr>
      <w:ins w:id="48" w:author="Intel (Seau Sian)" w:date="2019-11-06T17:13:00Z">
        <w:r w:rsidRPr="00645E3C">
          <w:t>MAC-Parameters</w:t>
        </w:r>
      </w:ins>
      <w:ins w:id="49" w:author="Intel (Seau Sian)" w:date="2019-11-06T17:14:00Z">
        <w:r w:rsidR="004E2BCA">
          <w:t>FRX</w:t>
        </w:r>
      </w:ins>
      <w:ins w:id="50" w:author="Intel (Seau Sian)" w:date="2019-11-06T17:13:00Z">
        <w:r w:rsidRPr="00645E3C">
          <w:t xml:space="preserve">-Diff ::=  </w:t>
        </w:r>
        <w:r w:rsidRPr="00645E3C">
          <w:rPr>
            <w:color w:val="993366"/>
          </w:rPr>
          <w:t>SEQUENCE</w:t>
        </w:r>
        <w:r w:rsidRPr="00645E3C">
          <w:t xml:space="preserve"> {</w:t>
        </w:r>
      </w:ins>
    </w:p>
    <w:p w14:paraId="4416A5DE" w14:textId="77777777" w:rsidR="00C94155" w:rsidRDefault="00C94155" w:rsidP="00C94155">
      <w:pPr>
        <w:pStyle w:val="PL"/>
        <w:ind w:firstLine="390"/>
        <w:rPr>
          <w:ins w:id="51" w:author="Intel (Seau Sian)" w:date="2019-11-06T17:14:00Z"/>
        </w:rPr>
      </w:pPr>
      <w:ins w:id="52" w:author="Intel (Seau Sian)" w:date="2019-11-06T17:14:00Z">
        <w:r>
          <w:t>rach-2StepCBRA</w:t>
        </w:r>
        <w:r w:rsidRPr="0096519C">
          <w:t xml:space="preserve">   </w:t>
        </w:r>
        <w:r>
          <w:tab/>
        </w:r>
        <w:r w:rsidRPr="0096519C">
          <w:t xml:space="preserve">           </w:t>
        </w:r>
        <w:r w:rsidRPr="0096519C">
          <w:rPr>
            <w:color w:val="993366"/>
          </w:rPr>
          <w:t>ENUMERATED</w:t>
        </w:r>
        <w:r w:rsidRPr="0096519C">
          <w:t xml:space="preserve"> {supported}      </w:t>
        </w:r>
        <w:r w:rsidRPr="0096519C">
          <w:rPr>
            <w:color w:val="993366"/>
          </w:rPr>
          <w:t>OPTIONAL</w:t>
        </w:r>
        <w:r w:rsidRPr="0096519C">
          <w:t>,</w:t>
        </w:r>
      </w:ins>
    </w:p>
    <w:p w14:paraId="33E619C1" w14:textId="77777777" w:rsidR="00C94155" w:rsidRPr="0096519C" w:rsidRDefault="00C94155" w:rsidP="00C94155">
      <w:pPr>
        <w:pStyle w:val="PL"/>
        <w:ind w:firstLine="390"/>
        <w:rPr>
          <w:ins w:id="53" w:author="Intel (Seau Sian)" w:date="2019-11-06T17:14:00Z"/>
        </w:rPr>
      </w:pPr>
      <w:ins w:id="54" w:author="Intel (Seau Sian)" w:date="2019-11-06T17:14:00Z">
        <w:r>
          <w:t>rach-2StepCFRA</w:t>
        </w:r>
        <w:r>
          <w:tab/>
        </w:r>
        <w:r>
          <w:tab/>
        </w:r>
        <w:r>
          <w:tab/>
        </w:r>
        <w:r>
          <w:tab/>
          <w:t xml:space="preserve">   </w:t>
        </w:r>
        <w:r w:rsidRPr="0096519C">
          <w:rPr>
            <w:color w:val="993366"/>
          </w:rPr>
          <w:t>ENUMERATED</w:t>
        </w:r>
        <w:r w:rsidRPr="0096519C">
          <w:t xml:space="preserve"> {supported}</w:t>
        </w:r>
        <w:r>
          <w:tab/>
          <w:t xml:space="preserve">   OPTIONAL,</w:t>
        </w:r>
      </w:ins>
    </w:p>
    <w:p w14:paraId="2273D1A9" w14:textId="21F1DA4F" w:rsidR="009C043E" w:rsidRPr="00645E3C" w:rsidRDefault="009C043E" w:rsidP="00C94155">
      <w:pPr>
        <w:pStyle w:val="PL"/>
        <w:ind w:firstLine="390"/>
        <w:rPr>
          <w:ins w:id="55" w:author="Intel (Seau Sian)" w:date="2019-11-06T17:13:00Z"/>
        </w:rPr>
      </w:pPr>
      <w:ins w:id="56" w:author="Intel (Seau Sian)" w:date="2019-11-06T17:13:00Z">
        <w:r w:rsidRPr="00645E3C">
          <w:t>...</w:t>
        </w:r>
      </w:ins>
    </w:p>
    <w:p w14:paraId="503EF9B7" w14:textId="77777777" w:rsidR="009C043E" w:rsidRDefault="009C043E" w:rsidP="009C043E">
      <w:pPr>
        <w:pStyle w:val="PL"/>
        <w:rPr>
          <w:ins w:id="57" w:author="Intel (Seau Sian)" w:date="2019-11-06T17:13:00Z"/>
        </w:rPr>
      </w:pPr>
      <w:ins w:id="58" w:author="Intel (Seau Sian)" w:date="2019-11-06T17:13:00Z">
        <w:r w:rsidRPr="00645E3C">
          <w:t>}</w:t>
        </w:r>
      </w:ins>
    </w:p>
    <w:p w14:paraId="0B37828A" w14:textId="03C0B43A" w:rsidR="005720D3" w:rsidRDefault="005720D3" w:rsidP="002E1654">
      <w:pPr>
        <w:pStyle w:val="PL"/>
        <w:rPr>
          <w:ins w:id="59" w:author="Intel (Seau Sian)" w:date="2019-11-06T17:13:00Z"/>
        </w:rPr>
      </w:pPr>
    </w:p>
    <w:p w14:paraId="12CEC7CD" w14:textId="77777777" w:rsidR="009C043E" w:rsidRPr="00645E3C" w:rsidRDefault="009C043E" w:rsidP="002E1654">
      <w:pPr>
        <w:pStyle w:val="PL"/>
      </w:pPr>
    </w:p>
    <w:p w14:paraId="554AE69A" w14:textId="77777777" w:rsidR="002E1654" w:rsidRPr="00645E3C" w:rsidRDefault="002E1654" w:rsidP="002E1654">
      <w:pPr>
        <w:pStyle w:val="PL"/>
      </w:pPr>
    </w:p>
    <w:p w14:paraId="357D7DBC" w14:textId="77777777" w:rsidR="002E1654" w:rsidRPr="002E1654" w:rsidRDefault="002E1654" w:rsidP="002E1654">
      <w:pPr>
        <w:pStyle w:val="PL"/>
        <w:rPr>
          <w:color w:val="808080"/>
          <w:szCs w:val="16"/>
        </w:rPr>
      </w:pPr>
      <w:r w:rsidRPr="002E1654">
        <w:rPr>
          <w:color w:val="808080"/>
          <w:szCs w:val="16"/>
        </w:rPr>
        <w:t>-- TAG-MAC-PARAMETERS-STOP</w:t>
      </w:r>
    </w:p>
    <w:p w14:paraId="3D89FF0C" w14:textId="2A4D5C55" w:rsidR="004061F4" w:rsidRPr="00661A06" w:rsidRDefault="002E1654" w:rsidP="002E1654">
      <w:pPr>
        <w:rPr>
          <w:rFonts w:ascii="Courier New" w:hAnsi="Courier New" w:cs="Courier New"/>
          <w:sz w:val="16"/>
          <w:szCs w:val="16"/>
        </w:rPr>
      </w:pPr>
      <w:r w:rsidRPr="00661A06">
        <w:rPr>
          <w:rFonts w:ascii="Courier New" w:hAnsi="Courier New" w:cs="Courier New"/>
          <w:color w:val="808080"/>
          <w:sz w:val="16"/>
          <w:szCs w:val="16"/>
        </w:rPr>
        <w:t>-- ASN1STOP</w:t>
      </w:r>
    </w:p>
    <w:p w14:paraId="720A3EA1" w14:textId="77777777" w:rsidR="004061F4" w:rsidRPr="0096519C" w:rsidRDefault="004061F4" w:rsidP="002E1654">
      <w:pPr>
        <w:pStyle w:val="Heading4"/>
        <w:numPr>
          <w:ilvl w:val="0"/>
          <w:numId w:val="0"/>
        </w:numPr>
        <w:ind w:left="284"/>
      </w:pPr>
      <w:bookmarkStart w:id="60" w:name="_Toc20426197"/>
      <w:r w:rsidRPr="0096519C">
        <w:t>–</w:t>
      </w:r>
      <w:r w:rsidRPr="0096519C">
        <w:tab/>
      </w:r>
      <w:bookmarkStart w:id="61" w:name="_Hlk726563"/>
      <w:r w:rsidRPr="0096519C">
        <w:rPr>
          <w:i/>
          <w:noProof/>
        </w:rPr>
        <w:t>UE-NR-Capability</w:t>
      </w:r>
      <w:bookmarkEnd w:id="60"/>
      <w:bookmarkEnd w:id="61"/>
    </w:p>
    <w:p w14:paraId="0E11AD70" w14:textId="77777777" w:rsidR="004061F4" w:rsidRPr="0096519C" w:rsidRDefault="004061F4" w:rsidP="004061F4">
      <w:pPr>
        <w:rPr>
          <w:iCs/>
        </w:rPr>
      </w:pPr>
      <w:r w:rsidRPr="0096519C">
        <w:t xml:space="preserve">The IE </w:t>
      </w:r>
      <w:r w:rsidRPr="0096519C">
        <w:rPr>
          <w:i/>
        </w:rPr>
        <w:t>UE-NR-Capability</w:t>
      </w:r>
      <w:r w:rsidRPr="0096519C">
        <w:rPr>
          <w:iCs/>
        </w:rPr>
        <w:t xml:space="preserve"> is used to convey the NR UE Radio Access Capability Parameters, see TS 38.306 [26].</w:t>
      </w:r>
    </w:p>
    <w:p w14:paraId="57375A68" w14:textId="77777777" w:rsidR="004061F4" w:rsidRPr="0096519C" w:rsidRDefault="004061F4" w:rsidP="004061F4">
      <w:pPr>
        <w:pStyle w:val="TH"/>
        <w:rPr>
          <w:lang w:val="en-GB"/>
        </w:rPr>
      </w:pPr>
      <w:r w:rsidRPr="0096519C">
        <w:rPr>
          <w:i/>
          <w:lang w:val="en-GB"/>
        </w:rPr>
        <w:t>UE-NR-Capability</w:t>
      </w:r>
      <w:r w:rsidRPr="0096519C">
        <w:rPr>
          <w:lang w:val="en-GB"/>
        </w:rPr>
        <w:t xml:space="preserve"> information element</w:t>
      </w:r>
    </w:p>
    <w:p w14:paraId="019434E2" w14:textId="77777777" w:rsidR="004061F4" w:rsidRPr="0096519C" w:rsidRDefault="004061F4" w:rsidP="004061F4">
      <w:pPr>
        <w:pStyle w:val="PL"/>
        <w:rPr>
          <w:color w:val="808080"/>
        </w:rPr>
      </w:pPr>
      <w:r w:rsidRPr="0096519C">
        <w:rPr>
          <w:color w:val="808080"/>
        </w:rPr>
        <w:t>-- ASN1START</w:t>
      </w:r>
    </w:p>
    <w:p w14:paraId="2DBD6133" w14:textId="77777777" w:rsidR="004061F4" w:rsidRPr="0096519C" w:rsidRDefault="004061F4" w:rsidP="004061F4">
      <w:pPr>
        <w:pStyle w:val="PL"/>
        <w:rPr>
          <w:color w:val="808080"/>
        </w:rPr>
      </w:pPr>
      <w:r w:rsidRPr="0096519C">
        <w:rPr>
          <w:color w:val="808080"/>
        </w:rPr>
        <w:t>-- TAG-UE-NR-CAPABILITY-START</w:t>
      </w:r>
    </w:p>
    <w:p w14:paraId="5546A39D" w14:textId="77777777" w:rsidR="004061F4" w:rsidRPr="0096519C" w:rsidRDefault="004061F4" w:rsidP="004061F4">
      <w:pPr>
        <w:pStyle w:val="PL"/>
      </w:pPr>
    </w:p>
    <w:p w14:paraId="11FFAB52" w14:textId="77777777" w:rsidR="004061F4" w:rsidRPr="0096519C" w:rsidRDefault="004061F4" w:rsidP="004061F4">
      <w:pPr>
        <w:pStyle w:val="PL"/>
      </w:pPr>
      <w:r w:rsidRPr="0096519C">
        <w:t xml:space="preserve">UE-NR-Capability ::=            </w:t>
      </w:r>
      <w:r w:rsidRPr="0096519C">
        <w:rPr>
          <w:color w:val="993366"/>
        </w:rPr>
        <w:t>SEQUENCE</w:t>
      </w:r>
      <w:r w:rsidRPr="0096519C">
        <w:t xml:space="preserve"> {</w:t>
      </w:r>
    </w:p>
    <w:p w14:paraId="185C2C87" w14:textId="77777777" w:rsidR="004061F4" w:rsidRPr="0096519C" w:rsidRDefault="004061F4" w:rsidP="004061F4">
      <w:pPr>
        <w:pStyle w:val="PL"/>
      </w:pPr>
      <w:r w:rsidRPr="0096519C">
        <w:t xml:space="preserve">    accessStratumRelease            AccessStratumRelease,</w:t>
      </w:r>
    </w:p>
    <w:p w14:paraId="2324F250" w14:textId="77777777" w:rsidR="004061F4" w:rsidRPr="0096519C" w:rsidRDefault="004061F4" w:rsidP="004061F4">
      <w:pPr>
        <w:pStyle w:val="PL"/>
      </w:pPr>
      <w:r w:rsidRPr="0096519C">
        <w:t xml:space="preserve">    pdcp-Parameters                 PDCP-Parameters,</w:t>
      </w:r>
    </w:p>
    <w:p w14:paraId="5B70B489" w14:textId="77777777" w:rsidR="004061F4" w:rsidRPr="0096519C" w:rsidRDefault="004061F4" w:rsidP="004061F4">
      <w:pPr>
        <w:pStyle w:val="PL"/>
      </w:pPr>
      <w:r w:rsidRPr="0096519C">
        <w:t xml:space="preserve">    rlc-Parameters                  RLC-Parameters                                                        </w:t>
      </w:r>
      <w:r w:rsidRPr="0096519C">
        <w:rPr>
          <w:color w:val="993366"/>
        </w:rPr>
        <w:t>OPTIONAL</w:t>
      </w:r>
      <w:r w:rsidRPr="0096519C">
        <w:t>,</w:t>
      </w:r>
    </w:p>
    <w:p w14:paraId="0DCAE4EF" w14:textId="77777777" w:rsidR="004061F4" w:rsidRPr="0096519C" w:rsidRDefault="004061F4" w:rsidP="004061F4">
      <w:pPr>
        <w:pStyle w:val="PL"/>
      </w:pPr>
      <w:r w:rsidRPr="0096519C">
        <w:t xml:space="preserve">    mac-Parameters                  MAC-Parameters                                                        </w:t>
      </w:r>
      <w:r w:rsidRPr="0096519C">
        <w:rPr>
          <w:color w:val="993366"/>
        </w:rPr>
        <w:t>OPTIONAL</w:t>
      </w:r>
      <w:r w:rsidRPr="0096519C">
        <w:t>,</w:t>
      </w:r>
    </w:p>
    <w:p w14:paraId="3BBD4D49" w14:textId="77777777" w:rsidR="004061F4" w:rsidRPr="0096519C" w:rsidRDefault="004061F4" w:rsidP="004061F4">
      <w:pPr>
        <w:pStyle w:val="PL"/>
      </w:pPr>
      <w:r w:rsidRPr="0096519C">
        <w:t xml:space="preserve">    phy-Parameters                  Phy-Parameters,</w:t>
      </w:r>
    </w:p>
    <w:p w14:paraId="684AC6A7" w14:textId="77777777" w:rsidR="004061F4" w:rsidRPr="0096519C" w:rsidRDefault="004061F4" w:rsidP="004061F4">
      <w:pPr>
        <w:pStyle w:val="PL"/>
      </w:pPr>
      <w:bookmarkStart w:id="62" w:name="_Hlk515667603"/>
      <w:r w:rsidRPr="0096519C">
        <w:t xml:space="preserve">    rf-Parameters                   RF-Parameters,</w:t>
      </w:r>
    </w:p>
    <w:bookmarkEnd w:id="62"/>
    <w:p w14:paraId="17B3EC68" w14:textId="77777777" w:rsidR="004061F4" w:rsidRPr="0096519C" w:rsidRDefault="004061F4" w:rsidP="004061F4">
      <w:pPr>
        <w:pStyle w:val="PL"/>
      </w:pPr>
      <w:r w:rsidRPr="0096519C">
        <w:t xml:space="preserve">    measAndMobParameters            MeasAndMobParameters                                                  </w:t>
      </w:r>
      <w:r w:rsidRPr="0096519C">
        <w:rPr>
          <w:color w:val="993366"/>
        </w:rPr>
        <w:t>OPTIONAL</w:t>
      </w:r>
      <w:r w:rsidRPr="0096519C">
        <w:t>,</w:t>
      </w:r>
    </w:p>
    <w:p w14:paraId="6C810F4C" w14:textId="77777777" w:rsidR="004061F4" w:rsidRPr="0096519C" w:rsidRDefault="004061F4" w:rsidP="004061F4">
      <w:pPr>
        <w:pStyle w:val="PL"/>
      </w:pPr>
      <w:r w:rsidRPr="0096519C">
        <w:t xml:space="preserve">    fdd-Add-UE-NR-Capabilities      UE-NR-CapabilityAddXDD-Mode                                           </w:t>
      </w:r>
      <w:r w:rsidRPr="0096519C">
        <w:rPr>
          <w:color w:val="993366"/>
        </w:rPr>
        <w:t>OPTIONAL</w:t>
      </w:r>
      <w:r w:rsidRPr="0096519C">
        <w:t>,</w:t>
      </w:r>
    </w:p>
    <w:p w14:paraId="2E34B552" w14:textId="77777777" w:rsidR="004061F4" w:rsidRPr="0096519C" w:rsidRDefault="004061F4" w:rsidP="004061F4">
      <w:pPr>
        <w:pStyle w:val="PL"/>
      </w:pPr>
      <w:r w:rsidRPr="0096519C">
        <w:t xml:space="preserve">    tdd-Add-UE-NR-Capabilities      UE-NR-CapabilityAddXDD-Mode                                           </w:t>
      </w:r>
      <w:r w:rsidRPr="0096519C">
        <w:rPr>
          <w:color w:val="993366"/>
        </w:rPr>
        <w:t>OPTIONAL</w:t>
      </w:r>
      <w:r w:rsidRPr="0096519C">
        <w:t>,</w:t>
      </w:r>
    </w:p>
    <w:p w14:paraId="371CD50B" w14:textId="77777777" w:rsidR="004061F4" w:rsidRPr="0096519C" w:rsidRDefault="004061F4" w:rsidP="004061F4">
      <w:pPr>
        <w:pStyle w:val="PL"/>
      </w:pPr>
      <w:r w:rsidRPr="0096519C">
        <w:t xml:space="preserve">    fr1-Add-UE-NR-Capabilities      UE-NR-CapabilityAddFRX-Mode                                           </w:t>
      </w:r>
      <w:r w:rsidRPr="0096519C">
        <w:rPr>
          <w:color w:val="993366"/>
        </w:rPr>
        <w:t>OPTIONAL</w:t>
      </w:r>
      <w:r w:rsidRPr="0096519C">
        <w:t>,</w:t>
      </w:r>
    </w:p>
    <w:p w14:paraId="6825E10F" w14:textId="77777777" w:rsidR="004061F4" w:rsidRPr="0096519C" w:rsidRDefault="004061F4" w:rsidP="004061F4">
      <w:pPr>
        <w:pStyle w:val="PL"/>
      </w:pPr>
      <w:r w:rsidRPr="0096519C">
        <w:t xml:space="preserve">    fr2-Add-UE-NR-Capabilities      UE-NR-CapabilityAddFRX-Mode                                           </w:t>
      </w:r>
      <w:r w:rsidRPr="0096519C">
        <w:rPr>
          <w:color w:val="993366"/>
        </w:rPr>
        <w:t>OPTIONAL</w:t>
      </w:r>
      <w:r w:rsidRPr="0096519C">
        <w:t>,</w:t>
      </w:r>
    </w:p>
    <w:p w14:paraId="1037E307" w14:textId="77777777" w:rsidR="004061F4" w:rsidRPr="0096519C" w:rsidRDefault="004061F4" w:rsidP="004061F4">
      <w:pPr>
        <w:pStyle w:val="PL"/>
      </w:pPr>
      <w:r w:rsidRPr="0096519C">
        <w:t xml:space="preserve">    featureSets                     FeatureSets                                                           </w:t>
      </w:r>
      <w:r w:rsidRPr="0096519C">
        <w:rPr>
          <w:color w:val="993366"/>
        </w:rPr>
        <w:t>OPTIONAL</w:t>
      </w:r>
      <w:r w:rsidRPr="0096519C">
        <w:t>,</w:t>
      </w:r>
    </w:p>
    <w:p w14:paraId="4B0D5092" w14:textId="77777777" w:rsidR="004061F4" w:rsidRPr="0096519C" w:rsidRDefault="004061F4" w:rsidP="004061F4">
      <w:pPr>
        <w:pStyle w:val="PL"/>
      </w:pPr>
      <w:r w:rsidRPr="0096519C">
        <w:t xml:space="preserve">    featureSetCombinations          </w:t>
      </w:r>
      <w:r w:rsidRPr="0096519C">
        <w:rPr>
          <w:color w:val="993366"/>
        </w:rPr>
        <w:t>SEQUENCE</w:t>
      </w:r>
      <w:r w:rsidRPr="0096519C">
        <w:t xml:space="preserve"> (</w:t>
      </w:r>
      <w:r w:rsidRPr="0096519C">
        <w:rPr>
          <w:color w:val="993366"/>
        </w:rPr>
        <w:t>SIZE</w:t>
      </w:r>
      <w:r w:rsidRPr="0096519C">
        <w:t xml:space="preserve"> (1..maxFeatureSetCombinations))</w:t>
      </w:r>
      <w:r w:rsidRPr="0096519C">
        <w:rPr>
          <w:color w:val="993366"/>
        </w:rPr>
        <w:t xml:space="preserve"> OF</w:t>
      </w:r>
      <w:r w:rsidRPr="0096519C">
        <w:t xml:space="preserve"> FeatureSetCombination         </w:t>
      </w:r>
      <w:r w:rsidRPr="0096519C">
        <w:rPr>
          <w:color w:val="993366"/>
        </w:rPr>
        <w:t>OPTIONAL</w:t>
      </w:r>
      <w:r w:rsidRPr="0096519C">
        <w:t>,</w:t>
      </w:r>
    </w:p>
    <w:p w14:paraId="58D8C063" w14:textId="77777777" w:rsidR="004061F4" w:rsidRPr="0096519C" w:rsidRDefault="004061F4" w:rsidP="004061F4">
      <w:pPr>
        <w:pStyle w:val="PL"/>
      </w:pPr>
    </w:p>
    <w:p w14:paraId="0E597D85" w14:textId="77777777" w:rsidR="004061F4" w:rsidRPr="0096519C" w:rsidRDefault="004061F4" w:rsidP="004061F4">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A310BD8" w14:textId="77777777" w:rsidR="004061F4" w:rsidRPr="0096519C" w:rsidRDefault="004061F4" w:rsidP="004061F4">
      <w:pPr>
        <w:pStyle w:val="PL"/>
      </w:pPr>
      <w:r w:rsidRPr="0096519C">
        <w:t xml:space="preserve">    nonCriticalExtension            UE-NR-Capability-v1530                                                </w:t>
      </w:r>
      <w:r w:rsidRPr="0096519C">
        <w:rPr>
          <w:color w:val="993366"/>
        </w:rPr>
        <w:t>OPTIONAL</w:t>
      </w:r>
    </w:p>
    <w:p w14:paraId="66A01D9B" w14:textId="77777777" w:rsidR="004061F4" w:rsidRPr="0096519C" w:rsidRDefault="004061F4" w:rsidP="004061F4">
      <w:pPr>
        <w:pStyle w:val="PL"/>
      </w:pPr>
      <w:r w:rsidRPr="0096519C">
        <w:t>}</w:t>
      </w:r>
    </w:p>
    <w:p w14:paraId="279CAFBB" w14:textId="77777777" w:rsidR="004061F4" w:rsidRPr="0096519C" w:rsidRDefault="004061F4" w:rsidP="004061F4">
      <w:pPr>
        <w:pStyle w:val="PL"/>
      </w:pPr>
    </w:p>
    <w:p w14:paraId="410E6C67" w14:textId="77777777" w:rsidR="004061F4" w:rsidRPr="0096519C" w:rsidRDefault="004061F4" w:rsidP="004061F4">
      <w:pPr>
        <w:pStyle w:val="PL"/>
      </w:pPr>
      <w:r w:rsidRPr="0096519C">
        <w:t xml:space="preserve">UE-NR-Capability-v1530 ::=               </w:t>
      </w:r>
      <w:r w:rsidRPr="0096519C">
        <w:rPr>
          <w:color w:val="993366"/>
        </w:rPr>
        <w:t>SEQUENCE</w:t>
      </w:r>
      <w:r w:rsidRPr="0096519C">
        <w:t xml:space="preserve"> {</w:t>
      </w:r>
    </w:p>
    <w:p w14:paraId="61619298" w14:textId="77777777" w:rsidR="004061F4" w:rsidRPr="0096519C" w:rsidRDefault="004061F4" w:rsidP="004061F4">
      <w:pPr>
        <w:pStyle w:val="PL"/>
      </w:pPr>
      <w:r w:rsidRPr="0096519C">
        <w:t xml:space="preserve">    fdd-Add-UE-NR-Capabilities-v1530         UE-NR-CapabilityAddXDD-Mode-v1530                            </w:t>
      </w:r>
      <w:r w:rsidRPr="0096519C">
        <w:rPr>
          <w:color w:val="993366"/>
        </w:rPr>
        <w:t>OPTIONAL</w:t>
      </w:r>
      <w:r w:rsidRPr="0096519C">
        <w:t>,</w:t>
      </w:r>
    </w:p>
    <w:p w14:paraId="7741AFA0" w14:textId="77777777" w:rsidR="004061F4" w:rsidRPr="0096519C" w:rsidRDefault="004061F4" w:rsidP="004061F4">
      <w:pPr>
        <w:pStyle w:val="PL"/>
      </w:pPr>
      <w:r w:rsidRPr="0096519C">
        <w:lastRenderedPageBreak/>
        <w:t xml:space="preserve">    tdd-Add-UE-NR-Capabilities-v1530         UE-NR-CapabilityAddXDD-Mode-v1530                            </w:t>
      </w:r>
      <w:r w:rsidRPr="0096519C">
        <w:rPr>
          <w:color w:val="993366"/>
        </w:rPr>
        <w:t>OPTIONAL</w:t>
      </w:r>
      <w:r w:rsidRPr="0096519C">
        <w:t>,</w:t>
      </w:r>
    </w:p>
    <w:p w14:paraId="2DFB883C" w14:textId="77777777" w:rsidR="004061F4" w:rsidRPr="0096519C" w:rsidRDefault="004061F4" w:rsidP="004061F4">
      <w:pPr>
        <w:pStyle w:val="PL"/>
      </w:pPr>
      <w:r w:rsidRPr="0096519C">
        <w:t xml:space="preserve">    dummy                                    </w:t>
      </w:r>
      <w:r w:rsidRPr="0096519C">
        <w:rPr>
          <w:color w:val="993366"/>
        </w:rPr>
        <w:t>ENUMERATED</w:t>
      </w:r>
      <w:r w:rsidRPr="0096519C">
        <w:t xml:space="preserve"> {supported}                                       </w:t>
      </w:r>
      <w:r w:rsidRPr="0096519C">
        <w:rPr>
          <w:color w:val="993366"/>
        </w:rPr>
        <w:t>OPTIONAL</w:t>
      </w:r>
      <w:r w:rsidRPr="0096519C">
        <w:t>,</w:t>
      </w:r>
    </w:p>
    <w:p w14:paraId="25A62A0F" w14:textId="77777777" w:rsidR="004061F4" w:rsidRPr="0096519C" w:rsidRDefault="004061F4" w:rsidP="004061F4">
      <w:pPr>
        <w:pStyle w:val="PL"/>
      </w:pPr>
      <w:r w:rsidRPr="0096519C">
        <w:t xml:space="preserve">    interRAT-Parameters                      InterRAT-Parameters                                          </w:t>
      </w:r>
      <w:r w:rsidRPr="0096519C">
        <w:rPr>
          <w:color w:val="993366"/>
        </w:rPr>
        <w:t>OPTIONAL</w:t>
      </w:r>
      <w:r w:rsidRPr="0096519C">
        <w:t>,</w:t>
      </w:r>
    </w:p>
    <w:p w14:paraId="72A84721" w14:textId="77777777" w:rsidR="004061F4" w:rsidRPr="0096519C" w:rsidRDefault="004061F4" w:rsidP="004061F4">
      <w:pPr>
        <w:pStyle w:val="PL"/>
      </w:pPr>
      <w:r w:rsidRPr="0096519C">
        <w:t xml:space="preserve">    inactiveState                            </w:t>
      </w:r>
      <w:r w:rsidRPr="0096519C">
        <w:rPr>
          <w:color w:val="993366"/>
        </w:rPr>
        <w:t>ENUMERATED</w:t>
      </w:r>
      <w:r w:rsidRPr="0096519C">
        <w:t xml:space="preserve"> {supported}                                       </w:t>
      </w:r>
      <w:r w:rsidRPr="0096519C">
        <w:rPr>
          <w:color w:val="993366"/>
        </w:rPr>
        <w:t>OPTIONAL</w:t>
      </w:r>
      <w:r w:rsidRPr="0096519C">
        <w:t>,</w:t>
      </w:r>
    </w:p>
    <w:p w14:paraId="3CBDBA58" w14:textId="77777777" w:rsidR="004061F4" w:rsidRPr="0096519C" w:rsidRDefault="004061F4" w:rsidP="004061F4">
      <w:pPr>
        <w:pStyle w:val="PL"/>
      </w:pPr>
      <w:r w:rsidRPr="0096519C">
        <w:t xml:space="preserve">    delayBudgetReporting                     </w:t>
      </w:r>
      <w:r w:rsidRPr="0096519C">
        <w:rPr>
          <w:color w:val="993366"/>
        </w:rPr>
        <w:t>ENUMERATED</w:t>
      </w:r>
      <w:r w:rsidRPr="0096519C">
        <w:t xml:space="preserve"> {supported}                                       </w:t>
      </w:r>
      <w:r w:rsidRPr="0096519C">
        <w:rPr>
          <w:color w:val="993366"/>
        </w:rPr>
        <w:t>OPTIONAL</w:t>
      </w:r>
      <w:r w:rsidRPr="0096519C">
        <w:t>,</w:t>
      </w:r>
    </w:p>
    <w:p w14:paraId="55A29776" w14:textId="77777777" w:rsidR="004061F4" w:rsidRPr="0096519C" w:rsidRDefault="004061F4" w:rsidP="004061F4">
      <w:pPr>
        <w:pStyle w:val="PL"/>
      </w:pPr>
      <w:r w:rsidRPr="0096519C">
        <w:t xml:space="preserve">    nonCriticalExtension                     UE-NR-Capability-v1540                                       </w:t>
      </w:r>
      <w:r w:rsidRPr="0096519C">
        <w:rPr>
          <w:color w:val="993366"/>
        </w:rPr>
        <w:t>OPTIONAL</w:t>
      </w:r>
    </w:p>
    <w:p w14:paraId="59996D5F" w14:textId="77777777" w:rsidR="004061F4" w:rsidRPr="0096519C" w:rsidRDefault="004061F4" w:rsidP="004061F4">
      <w:pPr>
        <w:pStyle w:val="PL"/>
      </w:pPr>
      <w:r w:rsidRPr="0096519C">
        <w:t>}</w:t>
      </w:r>
    </w:p>
    <w:p w14:paraId="6E05B7BD" w14:textId="77777777" w:rsidR="004061F4" w:rsidRPr="0096519C" w:rsidRDefault="004061F4" w:rsidP="004061F4">
      <w:pPr>
        <w:pStyle w:val="PL"/>
      </w:pPr>
    </w:p>
    <w:p w14:paraId="6C66D2E1" w14:textId="77777777" w:rsidR="004061F4" w:rsidRPr="0096519C" w:rsidRDefault="004061F4" w:rsidP="004061F4">
      <w:pPr>
        <w:pStyle w:val="PL"/>
      </w:pPr>
      <w:bookmarkStart w:id="63" w:name="_Hlk726539"/>
      <w:r w:rsidRPr="0096519C">
        <w:t xml:space="preserve">UE-NR-Capability-v1540 </w:t>
      </w:r>
      <w:bookmarkEnd w:id="63"/>
      <w:r w:rsidRPr="0096519C">
        <w:t xml:space="preserve">::=              </w:t>
      </w:r>
      <w:r w:rsidRPr="0096519C">
        <w:rPr>
          <w:color w:val="993366"/>
        </w:rPr>
        <w:t>SEQUENCE</w:t>
      </w:r>
      <w:r w:rsidRPr="0096519C">
        <w:t xml:space="preserve"> {</w:t>
      </w:r>
    </w:p>
    <w:p w14:paraId="3FB50071" w14:textId="77777777" w:rsidR="004061F4" w:rsidRPr="0096519C" w:rsidRDefault="004061F4" w:rsidP="004061F4">
      <w:pPr>
        <w:pStyle w:val="PL"/>
      </w:pPr>
      <w:r w:rsidRPr="0096519C">
        <w:t xml:space="preserve">    sdap-Parameters                         SDAP-Parameters                                               </w:t>
      </w:r>
      <w:r w:rsidRPr="0096519C">
        <w:rPr>
          <w:color w:val="993366"/>
        </w:rPr>
        <w:t>OPTIONAL</w:t>
      </w:r>
      <w:r w:rsidRPr="0096519C">
        <w:t>,</w:t>
      </w:r>
    </w:p>
    <w:p w14:paraId="1DDECEE3" w14:textId="77777777" w:rsidR="004061F4" w:rsidRPr="0096519C" w:rsidRDefault="004061F4" w:rsidP="004061F4">
      <w:pPr>
        <w:pStyle w:val="PL"/>
      </w:pPr>
      <w:r w:rsidRPr="0096519C">
        <w:t xml:space="preserve">    overheatingInd                          </w:t>
      </w:r>
      <w:r w:rsidRPr="0096519C">
        <w:rPr>
          <w:color w:val="993366"/>
        </w:rPr>
        <w:t>ENUMERATED</w:t>
      </w:r>
      <w:r w:rsidRPr="0096519C">
        <w:t xml:space="preserve"> {supported}                                        </w:t>
      </w:r>
      <w:r w:rsidRPr="0096519C">
        <w:rPr>
          <w:color w:val="993366"/>
        </w:rPr>
        <w:t>OPTIONAL</w:t>
      </w:r>
      <w:r w:rsidRPr="0096519C">
        <w:t>,</w:t>
      </w:r>
    </w:p>
    <w:p w14:paraId="07B39A28" w14:textId="77777777" w:rsidR="004061F4" w:rsidRPr="0096519C" w:rsidRDefault="004061F4" w:rsidP="004061F4">
      <w:pPr>
        <w:pStyle w:val="PL"/>
      </w:pPr>
      <w:r w:rsidRPr="0096519C">
        <w:t xml:space="preserve">    ims-Parameters                          IMS-Parameters                                                </w:t>
      </w:r>
      <w:r w:rsidRPr="0096519C">
        <w:rPr>
          <w:color w:val="993366"/>
        </w:rPr>
        <w:t>OPTIONAL</w:t>
      </w:r>
      <w:r w:rsidRPr="0096519C">
        <w:t>,</w:t>
      </w:r>
    </w:p>
    <w:p w14:paraId="102DB325" w14:textId="77777777" w:rsidR="004061F4" w:rsidRPr="0096519C" w:rsidRDefault="004061F4" w:rsidP="004061F4">
      <w:pPr>
        <w:pStyle w:val="PL"/>
      </w:pPr>
      <w:r w:rsidRPr="0096519C">
        <w:t xml:space="preserve">    fr1-Add-UE-NR-Capabilities-v1540        UE-NR-CapabilityAddFRX-Mode-v1540                             </w:t>
      </w:r>
      <w:r w:rsidRPr="0096519C">
        <w:rPr>
          <w:color w:val="993366"/>
        </w:rPr>
        <w:t>OPTIONAL</w:t>
      </w:r>
      <w:r w:rsidRPr="0096519C">
        <w:t>,</w:t>
      </w:r>
    </w:p>
    <w:p w14:paraId="443E5846" w14:textId="77777777" w:rsidR="004061F4" w:rsidRPr="0096519C" w:rsidRDefault="004061F4" w:rsidP="004061F4">
      <w:pPr>
        <w:pStyle w:val="PL"/>
      </w:pPr>
      <w:r w:rsidRPr="0096519C">
        <w:t xml:space="preserve">    fr2-Add-UE-NR-Capabilities-v1540        UE-NR-CapabilityAddFRX-Mode-v1540                             </w:t>
      </w:r>
      <w:r w:rsidRPr="0096519C">
        <w:rPr>
          <w:color w:val="993366"/>
        </w:rPr>
        <w:t>OPTIONAL</w:t>
      </w:r>
      <w:r w:rsidRPr="0096519C">
        <w:t>,</w:t>
      </w:r>
    </w:p>
    <w:p w14:paraId="26CD5A5C" w14:textId="77777777" w:rsidR="004061F4" w:rsidRPr="0096519C" w:rsidRDefault="004061F4" w:rsidP="004061F4">
      <w:pPr>
        <w:pStyle w:val="PL"/>
      </w:pPr>
      <w:r w:rsidRPr="0096519C">
        <w:t xml:space="preserve">    fr1-fr2-Add-UE-NR-Capabilities          UE-NR-CapabilityAddFRX-Mode                                   </w:t>
      </w:r>
      <w:r w:rsidRPr="0096519C">
        <w:rPr>
          <w:color w:val="993366"/>
        </w:rPr>
        <w:t>OPTIONAL</w:t>
      </w:r>
      <w:r w:rsidRPr="0096519C">
        <w:t>,</w:t>
      </w:r>
    </w:p>
    <w:p w14:paraId="2F104899" w14:textId="77777777" w:rsidR="004061F4" w:rsidRPr="0096519C" w:rsidRDefault="004061F4" w:rsidP="004061F4">
      <w:pPr>
        <w:pStyle w:val="PL"/>
      </w:pPr>
      <w:r w:rsidRPr="0096519C">
        <w:t xml:space="preserve">    nonCriticalExtension                    UE-NR-Capability-v1550                                        </w:t>
      </w:r>
      <w:r w:rsidRPr="0096519C">
        <w:rPr>
          <w:color w:val="993366"/>
        </w:rPr>
        <w:t>OPTIONAL</w:t>
      </w:r>
    </w:p>
    <w:p w14:paraId="1EBDF2DF" w14:textId="77777777" w:rsidR="004061F4" w:rsidRPr="0096519C" w:rsidRDefault="004061F4" w:rsidP="004061F4">
      <w:pPr>
        <w:pStyle w:val="PL"/>
      </w:pPr>
      <w:r w:rsidRPr="0096519C">
        <w:t>}</w:t>
      </w:r>
    </w:p>
    <w:p w14:paraId="781B0DF4" w14:textId="77777777" w:rsidR="004061F4" w:rsidRPr="0096519C" w:rsidRDefault="004061F4" w:rsidP="004061F4">
      <w:pPr>
        <w:pStyle w:val="PL"/>
      </w:pPr>
    </w:p>
    <w:p w14:paraId="40F34BA4" w14:textId="77777777" w:rsidR="004061F4" w:rsidRPr="0096519C" w:rsidRDefault="004061F4" w:rsidP="004061F4">
      <w:pPr>
        <w:pStyle w:val="PL"/>
      </w:pPr>
      <w:r w:rsidRPr="0096519C">
        <w:t xml:space="preserve">UE-NR-Capability-v1550 ::=               </w:t>
      </w:r>
      <w:r w:rsidRPr="0096519C">
        <w:rPr>
          <w:color w:val="993366"/>
        </w:rPr>
        <w:t>SEQUENCE</w:t>
      </w:r>
      <w:r w:rsidRPr="0096519C">
        <w:t xml:space="preserve"> {</w:t>
      </w:r>
    </w:p>
    <w:p w14:paraId="50A9B21C" w14:textId="77777777" w:rsidR="004061F4" w:rsidRPr="0096519C" w:rsidRDefault="004061F4" w:rsidP="004061F4">
      <w:pPr>
        <w:pStyle w:val="PL"/>
      </w:pPr>
      <w:r w:rsidRPr="0096519C">
        <w:t xml:space="preserve">    reducedCP-Latency                        </w:t>
      </w:r>
      <w:r w:rsidRPr="0096519C">
        <w:rPr>
          <w:color w:val="993366"/>
        </w:rPr>
        <w:t>ENUMERATED</w:t>
      </w:r>
      <w:r w:rsidRPr="0096519C">
        <w:t xml:space="preserve"> {supported}                                       </w:t>
      </w:r>
      <w:r w:rsidRPr="0096519C">
        <w:rPr>
          <w:color w:val="993366"/>
        </w:rPr>
        <w:t>OPTIONAL</w:t>
      </w:r>
      <w:r w:rsidRPr="0096519C">
        <w:t>,</w:t>
      </w:r>
    </w:p>
    <w:p w14:paraId="1922CCB8" w14:textId="77777777" w:rsidR="004061F4" w:rsidRPr="0096519C" w:rsidRDefault="004061F4" w:rsidP="004061F4">
      <w:pPr>
        <w:pStyle w:val="PL"/>
      </w:pPr>
      <w:r w:rsidRPr="0096519C">
        <w:t xml:space="preserve">    nonCriticalExtension                     UE-NR-Capability-v1560                                       </w:t>
      </w:r>
      <w:r w:rsidRPr="0096519C">
        <w:rPr>
          <w:color w:val="993366"/>
        </w:rPr>
        <w:t>OPTIONAL</w:t>
      </w:r>
    </w:p>
    <w:p w14:paraId="67145B93" w14:textId="77777777" w:rsidR="004061F4" w:rsidRPr="0096519C" w:rsidRDefault="004061F4" w:rsidP="004061F4">
      <w:pPr>
        <w:pStyle w:val="PL"/>
      </w:pPr>
      <w:r w:rsidRPr="0096519C">
        <w:t>}</w:t>
      </w:r>
    </w:p>
    <w:p w14:paraId="130A011A" w14:textId="77777777" w:rsidR="004061F4" w:rsidRPr="0096519C" w:rsidRDefault="004061F4" w:rsidP="004061F4">
      <w:pPr>
        <w:pStyle w:val="PL"/>
      </w:pPr>
    </w:p>
    <w:p w14:paraId="01D90F1A" w14:textId="77777777" w:rsidR="004061F4" w:rsidRPr="0096519C" w:rsidRDefault="004061F4" w:rsidP="004061F4">
      <w:pPr>
        <w:pStyle w:val="PL"/>
      </w:pPr>
      <w:r w:rsidRPr="0096519C">
        <w:t xml:space="preserve">UE-NR-Capability-v1560 ::=               </w:t>
      </w:r>
      <w:r w:rsidRPr="0096519C">
        <w:rPr>
          <w:color w:val="993366"/>
        </w:rPr>
        <w:t>SEQUENCE</w:t>
      </w:r>
      <w:r w:rsidRPr="0096519C">
        <w:t xml:space="preserve"> {</w:t>
      </w:r>
    </w:p>
    <w:p w14:paraId="7F2504F3" w14:textId="77777777" w:rsidR="004061F4" w:rsidRPr="0096519C" w:rsidRDefault="004061F4" w:rsidP="004061F4">
      <w:pPr>
        <w:pStyle w:val="PL"/>
      </w:pPr>
      <w:r w:rsidRPr="0096519C">
        <w:t xml:space="preserve">    nrdc-Parameters                         NRDC-Parameters                                               </w:t>
      </w:r>
      <w:r w:rsidRPr="0096519C">
        <w:rPr>
          <w:color w:val="993366"/>
        </w:rPr>
        <w:t>OPTIONAL</w:t>
      </w:r>
      <w:r w:rsidRPr="0096519C">
        <w:t>,</w:t>
      </w:r>
    </w:p>
    <w:p w14:paraId="4A3BDA70" w14:textId="77777777" w:rsidR="004061F4" w:rsidRPr="0096519C" w:rsidRDefault="004061F4" w:rsidP="004061F4">
      <w:pPr>
        <w:pStyle w:val="PL"/>
      </w:pPr>
      <w:r w:rsidRPr="0096519C">
        <w:t xml:space="preserve">    receivedFilters                         </w:t>
      </w:r>
      <w:r w:rsidRPr="0096519C">
        <w:rPr>
          <w:color w:val="993366"/>
        </w:rPr>
        <w:t>OCTET</w:t>
      </w:r>
      <w:r w:rsidRPr="0096519C">
        <w:t xml:space="preserve"> </w:t>
      </w:r>
      <w:r w:rsidRPr="0096519C">
        <w:rPr>
          <w:color w:val="993366"/>
        </w:rPr>
        <w:t>STRING</w:t>
      </w:r>
      <w:r w:rsidRPr="0096519C">
        <w:t xml:space="preserve"> (CONTAINING UECapabilityEnquiry-v1560-IEs)       </w:t>
      </w:r>
      <w:r w:rsidRPr="0096519C">
        <w:rPr>
          <w:color w:val="993366"/>
        </w:rPr>
        <w:t>OPTIONAL</w:t>
      </w:r>
      <w:r w:rsidRPr="0096519C">
        <w:t>,</w:t>
      </w:r>
    </w:p>
    <w:p w14:paraId="7537C457" w14:textId="77777777" w:rsidR="004061F4" w:rsidRPr="0096519C" w:rsidRDefault="004061F4" w:rsidP="004061F4">
      <w:pPr>
        <w:pStyle w:val="PL"/>
      </w:pPr>
      <w:r w:rsidRPr="0096519C">
        <w:t xml:space="preserve">    nonCriticalExtension                    UE-NR-Capability-v1570                                        </w:t>
      </w:r>
      <w:r w:rsidRPr="0096519C">
        <w:rPr>
          <w:color w:val="993366"/>
        </w:rPr>
        <w:t>OPTIONAL</w:t>
      </w:r>
    </w:p>
    <w:p w14:paraId="77742CA5" w14:textId="77777777" w:rsidR="004061F4" w:rsidRPr="0096519C" w:rsidRDefault="004061F4" w:rsidP="004061F4">
      <w:pPr>
        <w:pStyle w:val="PL"/>
      </w:pPr>
      <w:r w:rsidRPr="0096519C">
        <w:t>}</w:t>
      </w:r>
    </w:p>
    <w:p w14:paraId="3EE1BDA3" w14:textId="77777777" w:rsidR="004061F4" w:rsidRPr="0096519C" w:rsidRDefault="004061F4" w:rsidP="004061F4">
      <w:pPr>
        <w:pStyle w:val="PL"/>
      </w:pPr>
    </w:p>
    <w:p w14:paraId="7534EE41" w14:textId="77777777" w:rsidR="004061F4" w:rsidRPr="0096519C" w:rsidRDefault="004061F4" w:rsidP="004061F4">
      <w:pPr>
        <w:pStyle w:val="PL"/>
      </w:pPr>
      <w:r w:rsidRPr="0096519C">
        <w:t xml:space="preserve">UE-NR-Capability-v1570 ::=               </w:t>
      </w:r>
      <w:r w:rsidRPr="0096519C">
        <w:rPr>
          <w:color w:val="993366"/>
        </w:rPr>
        <w:t>SEQUENCE</w:t>
      </w:r>
      <w:r w:rsidRPr="0096519C">
        <w:t xml:space="preserve"> {</w:t>
      </w:r>
    </w:p>
    <w:p w14:paraId="0AA51DDD" w14:textId="77777777" w:rsidR="004061F4" w:rsidRPr="0096519C" w:rsidRDefault="004061F4" w:rsidP="004061F4">
      <w:pPr>
        <w:pStyle w:val="PL"/>
      </w:pPr>
      <w:r w:rsidRPr="0096519C">
        <w:t xml:space="preserve">    nrdc-Parameters-v1570                   NRDC-Parameters-v1570                                         </w:t>
      </w:r>
      <w:r w:rsidRPr="0096519C">
        <w:rPr>
          <w:color w:val="993366"/>
        </w:rPr>
        <w:t>OPTIONAL</w:t>
      </w:r>
      <w:r w:rsidRPr="0096519C">
        <w:t>,</w:t>
      </w:r>
    </w:p>
    <w:p w14:paraId="7B7770A3" w14:textId="26BC60F1" w:rsidR="004061F4" w:rsidRPr="0096519C" w:rsidRDefault="004061F4" w:rsidP="004061F4">
      <w:pPr>
        <w:pStyle w:val="PL"/>
      </w:pPr>
      <w:r w:rsidRPr="0096519C">
        <w:t xml:space="preserve">    nonCriticalExtension                    </w:t>
      </w:r>
      <w:ins w:id="64" w:author="Intel (Seau Sian)" w:date="2019-11-01T17:15:00Z">
        <w:r>
          <w:t>UE-NR-Capability-v1</w:t>
        </w:r>
      </w:ins>
      <w:ins w:id="65" w:author="Intel (Seau Sian)" w:date="2019-11-01T17:16:00Z">
        <w:r>
          <w:t>6xy</w:t>
        </w:r>
      </w:ins>
      <w:del w:id="66" w:author="Intel (Seau Sian)" w:date="2019-11-01T17:15:00Z">
        <w:r w:rsidRPr="0096519C" w:rsidDel="004061F4">
          <w:rPr>
            <w:color w:val="993366"/>
          </w:rPr>
          <w:delText>SEQUENCE</w:delText>
        </w:r>
        <w:r w:rsidRPr="0096519C" w:rsidDel="004061F4">
          <w:delText xml:space="preserve"> {}</w:delText>
        </w:r>
      </w:del>
      <w:r w:rsidRPr="0096519C">
        <w:t xml:space="preserve">                                                   </w:t>
      </w:r>
      <w:r w:rsidRPr="0096519C">
        <w:rPr>
          <w:color w:val="993366"/>
        </w:rPr>
        <w:t>OPTIONAL</w:t>
      </w:r>
    </w:p>
    <w:p w14:paraId="302916C0" w14:textId="77777777" w:rsidR="004061F4" w:rsidRPr="0096519C" w:rsidRDefault="004061F4" w:rsidP="004061F4">
      <w:pPr>
        <w:pStyle w:val="PL"/>
      </w:pPr>
      <w:r w:rsidRPr="0096519C">
        <w:t>}</w:t>
      </w:r>
    </w:p>
    <w:p w14:paraId="335A8F34" w14:textId="23DFBC0B" w:rsidR="004061F4" w:rsidRDefault="004061F4" w:rsidP="004061F4">
      <w:pPr>
        <w:pStyle w:val="PL"/>
        <w:rPr>
          <w:ins w:id="67" w:author="Intel (Seau Sian)" w:date="2019-11-01T17:16:00Z"/>
        </w:rPr>
      </w:pPr>
    </w:p>
    <w:p w14:paraId="18DD2D6D" w14:textId="1705110F" w:rsidR="004061F4" w:rsidRDefault="004061F4" w:rsidP="004061F4">
      <w:pPr>
        <w:pStyle w:val="PL"/>
        <w:rPr>
          <w:ins w:id="68" w:author="Intel (Seau Sian)" w:date="2019-11-06T16:19:00Z"/>
        </w:rPr>
      </w:pPr>
      <w:ins w:id="69" w:author="Intel (Seau Sian)" w:date="2019-11-01T17:16:00Z">
        <w:r w:rsidRPr="0096519C">
          <w:t>UE-NR-Capability-v1</w:t>
        </w:r>
      </w:ins>
      <w:ins w:id="70" w:author="Intel (Seau Sian)" w:date="2019-11-05T14:36:00Z">
        <w:r w:rsidR="003822ED">
          <w:t>6xy</w:t>
        </w:r>
      </w:ins>
      <w:ins w:id="71" w:author="Intel (Seau Sian)" w:date="2019-11-01T17:16:00Z">
        <w:r w:rsidRPr="0096519C">
          <w:t xml:space="preserve"> ::=               </w:t>
        </w:r>
        <w:r w:rsidRPr="0096519C">
          <w:rPr>
            <w:color w:val="993366"/>
          </w:rPr>
          <w:t>SEQUENCE</w:t>
        </w:r>
        <w:r w:rsidRPr="0096519C">
          <w:t xml:space="preserve"> {</w:t>
        </w:r>
      </w:ins>
    </w:p>
    <w:p w14:paraId="4DDE7DBD" w14:textId="562A226A" w:rsidR="00E778B2" w:rsidRPr="0096519C" w:rsidRDefault="00E778B2" w:rsidP="00E778B2">
      <w:pPr>
        <w:pStyle w:val="PL"/>
        <w:rPr>
          <w:ins w:id="72" w:author="Intel (Seau Sian)" w:date="2019-11-06T17:20:00Z"/>
        </w:rPr>
      </w:pPr>
      <w:ins w:id="73" w:author="Intel (Seau Sian)" w:date="2019-11-06T17:20:00Z">
        <w:r w:rsidRPr="0096519C">
          <w:t xml:space="preserve">    fdd-Add-UE-NR-Capabilities      UE-NR-CapabilityAddXDD-Mode</w:t>
        </w:r>
        <w:r w:rsidR="00FB5533">
          <w:t>-v16xy</w:t>
        </w:r>
        <w:r w:rsidRPr="0096519C">
          <w:t xml:space="preserve">                                           </w:t>
        </w:r>
        <w:r w:rsidRPr="0096519C">
          <w:rPr>
            <w:color w:val="993366"/>
          </w:rPr>
          <w:t>OPTIONAL</w:t>
        </w:r>
        <w:r w:rsidRPr="0096519C">
          <w:t>,</w:t>
        </w:r>
      </w:ins>
    </w:p>
    <w:p w14:paraId="6B8AABAD" w14:textId="436F437F" w:rsidR="00E778B2" w:rsidRPr="0096519C" w:rsidRDefault="00E778B2" w:rsidP="00E778B2">
      <w:pPr>
        <w:pStyle w:val="PL"/>
        <w:rPr>
          <w:ins w:id="74" w:author="Intel (Seau Sian)" w:date="2019-11-06T17:20:00Z"/>
        </w:rPr>
      </w:pPr>
      <w:ins w:id="75" w:author="Intel (Seau Sian)" w:date="2019-11-06T17:20:00Z">
        <w:r w:rsidRPr="0096519C">
          <w:t xml:space="preserve">    tdd-Add-UE-NR-Capabilities      UE-NR-CapabilityAddXDD-Mode</w:t>
        </w:r>
      </w:ins>
      <w:ins w:id="76" w:author="Intel (Seau Sian)" w:date="2019-11-06T17:21:00Z">
        <w:r w:rsidR="00FB5533">
          <w:t>-v16xy</w:t>
        </w:r>
        <w:r w:rsidR="00FB5533" w:rsidRPr="0096519C">
          <w:t xml:space="preserve">                                           </w:t>
        </w:r>
      </w:ins>
      <w:ins w:id="77" w:author="Intel (Seau Sian)" w:date="2019-11-06T17:20:00Z">
        <w:r w:rsidRPr="0096519C">
          <w:t xml:space="preserve">                                       </w:t>
        </w:r>
        <w:r w:rsidRPr="0096519C">
          <w:rPr>
            <w:color w:val="993366"/>
          </w:rPr>
          <w:t>OPTIONAL</w:t>
        </w:r>
        <w:r w:rsidRPr="0096519C">
          <w:t>,</w:t>
        </w:r>
      </w:ins>
    </w:p>
    <w:p w14:paraId="41E8FAE4" w14:textId="44F14124" w:rsidR="00E778B2" w:rsidRPr="0096519C" w:rsidRDefault="00E778B2" w:rsidP="00E778B2">
      <w:pPr>
        <w:pStyle w:val="PL"/>
        <w:rPr>
          <w:ins w:id="78" w:author="Intel (Seau Sian)" w:date="2019-11-06T17:20:00Z"/>
        </w:rPr>
      </w:pPr>
      <w:ins w:id="79" w:author="Intel (Seau Sian)" w:date="2019-11-06T17:20:00Z">
        <w:r w:rsidRPr="0096519C">
          <w:t xml:space="preserve">    fr1-Add-UE-NR-Capabilities      UE-NR-CapabilityAddFRX-Mode</w:t>
        </w:r>
      </w:ins>
      <w:ins w:id="80" w:author="Intel (Seau Sian)" w:date="2019-11-06T17:21:00Z">
        <w:r w:rsidR="00495DF5">
          <w:t>-v16xy</w:t>
        </w:r>
        <w:r w:rsidR="00495DF5" w:rsidRPr="0096519C">
          <w:t xml:space="preserve">                                           </w:t>
        </w:r>
      </w:ins>
      <w:ins w:id="81" w:author="Intel (Seau Sian)" w:date="2019-11-06T17:20:00Z">
        <w:r w:rsidRPr="0096519C">
          <w:t xml:space="preserve">                                          </w:t>
        </w:r>
        <w:r w:rsidRPr="0096519C">
          <w:rPr>
            <w:color w:val="993366"/>
          </w:rPr>
          <w:t>OPTIONAL</w:t>
        </w:r>
        <w:r w:rsidRPr="0096519C">
          <w:t>,</w:t>
        </w:r>
      </w:ins>
    </w:p>
    <w:p w14:paraId="28F56C01" w14:textId="765CC9B5" w:rsidR="004061F4" w:rsidRPr="0096519C" w:rsidRDefault="00E778B2" w:rsidP="00E778B2">
      <w:pPr>
        <w:pStyle w:val="PL"/>
        <w:rPr>
          <w:ins w:id="82" w:author="Intel (Seau Sian)" w:date="2019-11-01T17:16:00Z"/>
        </w:rPr>
      </w:pPr>
      <w:ins w:id="83" w:author="Intel (Seau Sian)" w:date="2019-11-06T17:20:00Z">
        <w:r w:rsidRPr="0096519C">
          <w:t xml:space="preserve">    fr2-Add-UE-NR-Capabilities      UE-NR-CapabilityAddFRX-Mode</w:t>
        </w:r>
      </w:ins>
      <w:ins w:id="84" w:author="Intel (Seau Sian)" w:date="2019-11-06T17:21:00Z">
        <w:r w:rsidR="00495DF5">
          <w:t>-v16xy</w:t>
        </w:r>
        <w:r w:rsidR="00495DF5" w:rsidRPr="0096519C">
          <w:t xml:space="preserve">                                           </w:t>
        </w:r>
      </w:ins>
      <w:ins w:id="85" w:author="Intel (Seau Sian)" w:date="2019-11-06T17:20:00Z">
        <w:r w:rsidRPr="0096519C">
          <w:t xml:space="preserve">                                           </w:t>
        </w:r>
      </w:ins>
      <w:ins w:id="86" w:author="Intel (Seau Sian)" w:date="2019-11-01T17:16:00Z">
        <w:r w:rsidR="004061F4" w:rsidRPr="0096519C">
          <w:t xml:space="preserve">    nonCriticalExtension                    </w:t>
        </w:r>
        <w:r w:rsidR="004061F4">
          <w:t>SEQUENCE {}</w:t>
        </w:r>
        <w:r w:rsidR="004061F4" w:rsidRPr="0096519C">
          <w:t xml:space="preserve">                                                   </w:t>
        </w:r>
        <w:r w:rsidR="004061F4" w:rsidRPr="0096519C">
          <w:rPr>
            <w:color w:val="993366"/>
          </w:rPr>
          <w:t>OPTIONAL</w:t>
        </w:r>
      </w:ins>
    </w:p>
    <w:p w14:paraId="6A3D2C04" w14:textId="77777777" w:rsidR="004061F4" w:rsidRPr="0096519C" w:rsidRDefault="004061F4" w:rsidP="004061F4">
      <w:pPr>
        <w:pStyle w:val="PL"/>
        <w:rPr>
          <w:ins w:id="87" w:author="Intel (Seau Sian)" w:date="2019-11-01T17:16:00Z"/>
        </w:rPr>
      </w:pPr>
      <w:ins w:id="88" w:author="Intel (Seau Sian)" w:date="2019-11-01T17:16:00Z">
        <w:r w:rsidRPr="0096519C">
          <w:t>}</w:t>
        </w:r>
      </w:ins>
    </w:p>
    <w:p w14:paraId="593DB834" w14:textId="2FD0844C" w:rsidR="004061F4" w:rsidRDefault="004061F4" w:rsidP="004061F4">
      <w:pPr>
        <w:pStyle w:val="PL"/>
        <w:rPr>
          <w:ins w:id="89" w:author="Intel (Seau Sian)" w:date="2019-11-01T17:16:00Z"/>
        </w:rPr>
      </w:pPr>
    </w:p>
    <w:p w14:paraId="6D70368B" w14:textId="77777777" w:rsidR="004061F4" w:rsidRPr="0096519C" w:rsidRDefault="004061F4" w:rsidP="004061F4">
      <w:pPr>
        <w:pStyle w:val="PL"/>
      </w:pPr>
    </w:p>
    <w:p w14:paraId="3434945C" w14:textId="77777777" w:rsidR="004061F4" w:rsidRPr="0096519C" w:rsidRDefault="004061F4" w:rsidP="004061F4">
      <w:pPr>
        <w:pStyle w:val="PL"/>
      </w:pPr>
      <w:r w:rsidRPr="0096519C">
        <w:t xml:space="preserve">UE-NR-CapabilityAddXDD-Mode ::=         </w:t>
      </w:r>
      <w:r w:rsidRPr="0096519C">
        <w:rPr>
          <w:color w:val="993366"/>
        </w:rPr>
        <w:t>SEQUENCE</w:t>
      </w:r>
      <w:r w:rsidRPr="0096519C">
        <w:t xml:space="preserve"> {</w:t>
      </w:r>
    </w:p>
    <w:p w14:paraId="602C586C" w14:textId="77777777" w:rsidR="004061F4" w:rsidRPr="0096519C" w:rsidRDefault="004061F4" w:rsidP="004061F4">
      <w:pPr>
        <w:pStyle w:val="PL"/>
      </w:pPr>
      <w:r w:rsidRPr="0096519C">
        <w:t xml:space="preserve">    phy-ParametersXDD-Diff                  Phy-ParametersXDD-Diff                                        </w:t>
      </w:r>
      <w:r w:rsidRPr="0096519C">
        <w:rPr>
          <w:color w:val="993366"/>
        </w:rPr>
        <w:t>OPTIONAL</w:t>
      </w:r>
      <w:r w:rsidRPr="0096519C">
        <w:t>,</w:t>
      </w:r>
    </w:p>
    <w:p w14:paraId="2049209F" w14:textId="77777777" w:rsidR="004061F4" w:rsidRPr="0096519C" w:rsidRDefault="004061F4" w:rsidP="004061F4">
      <w:pPr>
        <w:pStyle w:val="PL"/>
      </w:pPr>
      <w:r w:rsidRPr="0096519C">
        <w:t xml:space="preserve">    mac-ParametersXDD-Diff                  MAC-ParametersXDD-Diff                                        </w:t>
      </w:r>
      <w:r w:rsidRPr="0096519C">
        <w:rPr>
          <w:color w:val="993366"/>
        </w:rPr>
        <w:t>OPTIONAL</w:t>
      </w:r>
      <w:r w:rsidRPr="0096519C">
        <w:t>,</w:t>
      </w:r>
    </w:p>
    <w:p w14:paraId="30753121" w14:textId="77777777" w:rsidR="004061F4" w:rsidRPr="0096519C" w:rsidRDefault="004061F4" w:rsidP="004061F4">
      <w:pPr>
        <w:pStyle w:val="PL"/>
      </w:pPr>
      <w:r w:rsidRPr="0096519C">
        <w:t xml:space="preserve">    measAndMobParametersXDD-Diff            MeasAndMobParametersXDD-Diff                                  </w:t>
      </w:r>
      <w:r w:rsidRPr="0096519C">
        <w:rPr>
          <w:color w:val="993366"/>
        </w:rPr>
        <w:t>OPTIONAL</w:t>
      </w:r>
    </w:p>
    <w:p w14:paraId="1AEA8FC3" w14:textId="77777777" w:rsidR="004061F4" w:rsidRPr="0096519C" w:rsidRDefault="004061F4" w:rsidP="004061F4">
      <w:pPr>
        <w:pStyle w:val="PL"/>
      </w:pPr>
      <w:r w:rsidRPr="0096519C">
        <w:t>}</w:t>
      </w:r>
    </w:p>
    <w:p w14:paraId="3399FE56" w14:textId="77777777" w:rsidR="004061F4" w:rsidRPr="0096519C" w:rsidRDefault="004061F4" w:rsidP="004061F4">
      <w:pPr>
        <w:pStyle w:val="PL"/>
      </w:pPr>
    </w:p>
    <w:p w14:paraId="35BF028F" w14:textId="77777777" w:rsidR="004061F4" w:rsidRPr="0096519C" w:rsidRDefault="004061F4" w:rsidP="004061F4">
      <w:pPr>
        <w:pStyle w:val="PL"/>
      </w:pPr>
      <w:r w:rsidRPr="0096519C">
        <w:t xml:space="preserve">UE-NR-CapabilityAddXDD-Mode-v1530 ::=    </w:t>
      </w:r>
      <w:r w:rsidRPr="0096519C">
        <w:rPr>
          <w:color w:val="993366"/>
        </w:rPr>
        <w:t>SEQUENCE</w:t>
      </w:r>
      <w:r w:rsidRPr="0096519C">
        <w:t xml:space="preserve"> {</w:t>
      </w:r>
    </w:p>
    <w:p w14:paraId="7BD1EF34" w14:textId="77777777" w:rsidR="004061F4" w:rsidRPr="0096519C" w:rsidRDefault="004061F4" w:rsidP="004061F4">
      <w:pPr>
        <w:pStyle w:val="PL"/>
      </w:pPr>
      <w:r w:rsidRPr="0096519C">
        <w:t xml:space="preserve">    eutra-ParametersXDD-Diff                 EUTRA-ParametersXDD-Diff</w:t>
      </w:r>
    </w:p>
    <w:p w14:paraId="3FD29421" w14:textId="77777777" w:rsidR="004061F4" w:rsidRPr="0096519C" w:rsidRDefault="004061F4" w:rsidP="004061F4">
      <w:pPr>
        <w:pStyle w:val="PL"/>
      </w:pPr>
      <w:r w:rsidRPr="0096519C">
        <w:lastRenderedPageBreak/>
        <w:t>}</w:t>
      </w:r>
    </w:p>
    <w:p w14:paraId="0A419AE5" w14:textId="77777777" w:rsidR="004E2C70" w:rsidRDefault="004E2C70" w:rsidP="004E2C70">
      <w:pPr>
        <w:pStyle w:val="PL"/>
        <w:rPr>
          <w:ins w:id="90" w:author="Intel (Seau Sian)" w:date="2019-11-06T17:16:00Z"/>
        </w:rPr>
      </w:pPr>
    </w:p>
    <w:p w14:paraId="4C066568" w14:textId="225EEA72" w:rsidR="004E2C70" w:rsidRPr="0096519C" w:rsidRDefault="004E2C70" w:rsidP="004E2C70">
      <w:pPr>
        <w:pStyle w:val="PL"/>
        <w:rPr>
          <w:ins w:id="91" w:author="Intel (Seau Sian)" w:date="2019-11-06T17:16:00Z"/>
        </w:rPr>
      </w:pPr>
      <w:ins w:id="92" w:author="Intel (Seau Sian)" w:date="2019-11-06T17:16:00Z">
        <w:r w:rsidRPr="0096519C">
          <w:t>UE-NR-CapabilityAddXDD-Mode-v1</w:t>
        </w:r>
        <w:r>
          <w:t>6xy</w:t>
        </w:r>
        <w:r w:rsidRPr="0096519C">
          <w:t xml:space="preserve"> ::=    </w:t>
        </w:r>
        <w:r w:rsidRPr="0096519C">
          <w:rPr>
            <w:color w:val="993366"/>
          </w:rPr>
          <w:t>SEQUENCE</w:t>
        </w:r>
        <w:r w:rsidRPr="0096519C">
          <w:t xml:space="preserve"> {</w:t>
        </w:r>
      </w:ins>
    </w:p>
    <w:p w14:paraId="54CEA4EB" w14:textId="769FA3AC" w:rsidR="00F40F55" w:rsidRDefault="00F40F55" w:rsidP="00F40F55">
      <w:pPr>
        <w:pStyle w:val="PL"/>
        <w:ind w:firstLine="390"/>
        <w:rPr>
          <w:ins w:id="93" w:author="Intel (Seau Sian)" w:date="2019-11-06T17:16:00Z"/>
        </w:rPr>
      </w:pPr>
      <w:ins w:id="94" w:author="Intel (Seau Sian)" w:date="2019-11-06T17:17:00Z">
        <w:r>
          <w:t>mac</w:t>
        </w:r>
      </w:ins>
      <w:ins w:id="95" w:author="Intel (Seau Sian)" w:date="2019-11-06T17:16:00Z">
        <w:r w:rsidR="004E2C70" w:rsidRPr="0096519C">
          <w:t xml:space="preserve">-ParametersXDD-Diff                 </w:t>
        </w:r>
        <w:r w:rsidRPr="00645E3C">
          <w:t xml:space="preserve">MAC-ParametersXDD-Diff </w:t>
        </w:r>
      </w:ins>
    </w:p>
    <w:p w14:paraId="70DFAD10" w14:textId="05A98E8F" w:rsidR="004E2C70" w:rsidRPr="0096519C" w:rsidRDefault="004E2C70" w:rsidP="00F40F55">
      <w:pPr>
        <w:pStyle w:val="PL"/>
        <w:rPr>
          <w:ins w:id="96" w:author="Intel (Seau Sian)" w:date="2019-11-06T17:16:00Z"/>
        </w:rPr>
      </w:pPr>
      <w:ins w:id="97" w:author="Intel (Seau Sian)" w:date="2019-11-06T17:16:00Z">
        <w:r w:rsidRPr="0096519C">
          <w:t>}</w:t>
        </w:r>
      </w:ins>
    </w:p>
    <w:p w14:paraId="0C8981BF" w14:textId="77777777" w:rsidR="004061F4" w:rsidRPr="0096519C" w:rsidRDefault="004061F4" w:rsidP="004061F4">
      <w:pPr>
        <w:pStyle w:val="PL"/>
      </w:pPr>
    </w:p>
    <w:p w14:paraId="12432201" w14:textId="77777777" w:rsidR="004061F4" w:rsidRPr="0096519C" w:rsidRDefault="004061F4" w:rsidP="004061F4">
      <w:pPr>
        <w:pStyle w:val="PL"/>
      </w:pPr>
      <w:r w:rsidRPr="0096519C">
        <w:t xml:space="preserve">UE-NR-CapabilityAddFRX-Mode ::= </w:t>
      </w:r>
      <w:r w:rsidRPr="0096519C">
        <w:rPr>
          <w:color w:val="993366"/>
        </w:rPr>
        <w:t>SEQUENCE</w:t>
      </w:r>
      <w:r w:rsidRPr="0096519C">
        <w:t xml:space="preserve"> {</w:t>
      </w:r>
    </w:p>
    <w:p w14:paraId="347C3AE2" w14:textId="77777777" w:rsidR="004061F4" w:rsidRPr="0096519C" w:rsidRDefault="004061F4" w:rsidP="004061F4">
      <w:pPr>
        <w:pStyle w:val="PL"/>
      </w:pPr>
      <w:r w:rsidRPr="0096519C">
        <w:t xml:space="preserve">    phy-ParametersFRX-Diff              Phy-ParametersFRX-Diff                                            </w:t>
      </w:r>
      <w:r w:rsidRPr="0096519C">
        <w:rPr>
          <w:color w:val="993366"/>
        </w:rPr>
        <w:t>OPTIONAL</w:t>
      </w:r>
      <w:r w:rsidRPr="0096519C">
        <w:t>,</w:t>
      </w:r>
    </w:p>
    <w:p w14:paraId="1CEBC4A0" w14:textId="77777777" w:rsidR="004061F4" w:rsidRPr="0096519C" w:rsidRDefault="004061F4" w:rsidP="004061F4">
      <w:pPr>
        <w:pStyle w:val="PL"/>
      </w:pPr>
      <w:r w:rsidRPr="0096519C">
        <w:t xml:space="preserve">    measAndMobParametersFRX-Diff        MeasAndMobParametersFRX-Diff                                      </w:t>
      </w:r>
      <w:r w:rsidRPr="0096519C">
        <w:rPr>
          <w:color w:val="993366"/>
        </w:rPr>
        <w:t>OPTIONAL</w:t>
      </w:r>
    </w:p>
    <w:p w14:paraId="1BE2DD68" w14:textId="77777777" w:rsidR="004061F4" w:rsidRPr="0096519C" w:rsidRDefault="004061F4" w:rsidP="004061F4">
      <w:pPr>
        <w:pStyle w:val="PL"/>
      </w:pPr>
      <w:r w:rsidRPr="0096519C">
        <w:t>}</w:t>
      </w:r>
    </w:p>
    <w:p w14:paraId="6954A9DB" w14:textId="77777777" w:rsidR="004061F4" w:rsidRPr="0096519C" w:rsidRDefault="004061F4" w:rsidP="004061F4">
      <w:pPr>
        <w:pStyle w:val="PL"/>
      </w:pPr>
    </w:p>
    <w:p w14:paraId="700536E8" w14:textId="77777777" w:rsidR="004061F4" w:rsidRPr="0096519C" w:rsidRDefault="004061F4" w:rsidP="004061F4">
      <w:pPr>
        <w:pStyle w:val="PL"/>
      </w:pPr>
      <w:r w:rsidRPr="0096519C">
        <w:t xml:space="preserve">UE-NR-CapabilityAddFRX-Mode-v1540 ::=    </w:t>
      </w:r>
      <w:r w:rsidRPr="0096519C">
        <w:rPr>
          <w:color w:val="993366"/>
        </w:rPr>
        <w:t>SEQUENCE</w:t>
      </w:r>
      <w:r w:rsidRPr="0096519C">
        <w:t xml:space="preserve"> {</w:t>
      </w:r>
    </w:p>
    <w:p w14:paraId="13186842" w14:textId="77777777" w:rsidR="004061F4" w:rsidRPr="0096519C" w:rsidRDefault="004061F4" w:rsidP="004061F4">
      <w:pPr>
        <w:pStyle w:val="PL"/>
      </w:pPr>
      <w:r w:rsidRPr="0096519C">
        <w:t xml:space="preserve">    ims-ParametersFRX-Diff                   IMS-ParametersFRX-Diff                                       </w:t>
      </w:r>
      <w:r w:rsidRPr="0096519C">
        <w:rPr>
          <w:color w:val="993366"/>
        </w:rPr>
        <w:t>OPTIONAL</w:t>
      </w:r>
    </w:p>
    <w:p w14:paraId="2A6456C3" w14:textId="77725342" w:rsidR="004061F4" w:rsidRDefault="004061F4" w:rsidP="004061F4">
      <w:pPr>
        <w:pStyle w:val="PL"/>
        <w:rPr>
          <w:ins w:id="98" w:author="Intel (Seau Sian)" w:date="2019-11-06T17:16:00Z"/>
        </w:rPr>
      </w:pPr>
      <w:r w:rsidRPr="0096519C">
        <w:t>}</w:t>
      </w:r>
    </w:p>
    <w:p w14:paraId="77F11391" w14:textId="7688A6F8" w:rsidR="004E2C70" w:rsidRDefault="004E2C70" w:rsidP="004061F4">
      <w:pPr>
        <w:pStyle w:val="PL"/>
        <w:rPr>
          <w:ins w:id="99" w:author="Intel (Seau Sian)" w:date="2019-11-06T17:16:00Z"/>
        </w:rPr>
      </w:pPr>
    </w:p>
    <w:p w14:paraId="42BBD07D" w14:textId="71666308" w:rsidR="000967F6" w:rsidRPr="0096519C" w:rsidRDefault="000967F6" w:rsidP="000967F6">
      <w:pPr>
        <w:pStyle w:val="PL"/>
        <w:rPr>
          <w:ins w:id="100" w:author="Intel (Seau Sian)" w:date="2019-11-06T17:17:00Z"/>
        </w:rPr>
      </w:pPr>
      <w:ins w:id="101" w:author="Intel (Seau Sian)" w:date="2019-11-06T17:17:00Z">
        <w:r w:rsidRPr="0096519C">
          <w:t>UE-NR-CapabilityAddFRX-Mode-v</w:t>
        </w:r>
      </w:ins>
      <w:ins w:id="102" w:author="Intel (Seau Sian)" w:date="2019-11-06T17:18:00Z">
        <w:r>
          <w:t>16xy</w:t>
        </w:r>
      </w:ins>
      <w:ins w:id="103" w:author="Intel (Seau Sian)" w:date="2019-11-06T17:17:00Z">
        <w:r w:rsidRPr="0096519C">
          <w:t xml:space="preserve"> ::=    </w:t>
        </w:r>
        <w:r w:rsidRPr="0096519C">
          <w:rPr>
            <w:color w:val="993366"/>
          </w:rPr>
          <w:t>SEQUENCE</w:t>
        </w:r>
        <w:r w:rsidRPr="0096519C">
          <w:t xml:space="preserve"> {</w:t>
        </w:r>
      </w:ins>
    </w:p>
    <w:p w14:paraId="3A3A25C6" w14:textId="12F2C084" w:rsidR="000967F6" w:rsidRPr="0096519C" w:rsidRDefault="000967F6" w:rsidP="000967F6">
      <w:pPr>
        <w:pStyle w:val="PL"/>
        <w:rPr>
          <w:ins w:id="104" w:author="Intel (Seau Sian)" w:date="2019-11-06T17:17:00Z"/>
        </w:rPr>
      </w:pPr>
      <w:ins w:id="105" w:author="Intel (Seau Sian)" w:date="2019-11-06T17:17:00Z">
        <w:r w:rsidRPr="0096519C">
          <w:t xml:space="preserve">    </w:t>
        </w:r>
      </w:ins>
      <w:ins w:id="106" w:author="Intel (Seau Sian)" w:date="2019-11-06T17:18:00Z">
        <w:r>
          <w:t>mac</w:t>
        </w:r>
      </w:ins>
      <w:ins w:id="107" w:author="Intel (Seau Sian)" w:date="2019-11-06T17:17:00Z">
        <w:r w:rsidRPr="0096519C">
          <w:t xml:space="preserve">-ParametersFRX-Diff                   </w:t>
        </w:r>
        <w:r w:rsidRPr="00645E3C">
          <w:t>MAC-Parameters</w:t>
        </w:r>
        <w:r>
          <w:t>FRX</w:t>
        </w:r>
        <w:r w:rsidRPr="00645E3C">
          <w:t>-Diff</w:t>
        </w:r>
        <w:r w:rsidRPr="0096519C">
          <w:t xml:space="preserve">                                       </w:t>
        </w:r>
        <w:r w:rsidRPr="0096519C">
          <w:rPr>
            <w:color w:val="993366"/>
          </w:rPr>
          <w:t>OPTIONAL</w:t>
        </w:r>
      </w:ins>
    </w:p>
    <w:p w14:paraId="63C7F904" w14:textId="77777777" w:rsidR="000967F6" w:rsidRDefault="000967F6" w:rsidP="000967F6">
      <w:pPr>
        <w:pStyle w:val="PL"/>
        <w:rPr>
          <w:ins w:id="108" w:author="Intel (Seau Sian)" w:date="2019-11-06T17:17:00Z"/>
        </w:rPr>
      </w:pPr>
      <w:ins w:id="109" w:author="Intel (Seau Sian)" w:date="2019-11-06T17:17:00Z">
        <w:r w:rsidRPr="0096519C">
          <w:t>}</w:t>
        </w:r>
      </w:ins>
    </w:p>
    <w:p w14:paraId="737A7DB0" w14:textId="77777777" w:rsidR="004E2C70" w:rsidRPr="0096519C" w:rsidRDefault="004E2C70" w:rsidP="004061F4">
      <w:pPr>
        <w:pStyle w:val="PL"/>
      </w:pPr>
    </w:p>
    <w:p w14:paraId="666145D0" w14:textId="77777777" w:rsidR="004061F4" w:rsidRPr="0096519C" w:rsidRDefault="004061F4" w:rsidP="004061F4">
      <w:pPr>
        <w:pStyle w:val="PL"/>
      </w:pPr>
    </w:p>
    <w:p w14:paraId="3CC027A3" w14:textId="77777777" w:rsidR="004061F4" w:rsidRPr="0096519C" w:rsidRDefault="004061F4" w:rsidP="004061F4">
      <w:pPr>
        <w:pStyle w:val="PL"/>
        <w:rPr>
          <w:color w:val="808080"/>
        </w:rPr>
      </w:pPr>
      <w:r w:rsidRPr="0096519C">
        <w:rPr>
          <w:color w:val="808080"/>
        </w:rPr>
        <w:t>-- TAG-UE-NR-CAPABILITY-STOP</w:t>
      </w:r>
    </w:p>
    <w:p w14:paraId="32BD6159" w14:textId="77777777" w:rsidR="004061F4" w:rsidRPr="0096519C" w:rsidRDefault="004061F4" w:rsidP="004061F4">
      <w:pPr>
        <w:pStyle w:val="PL"/>
        <w:rPr>
          <w:rFonts w:eastAsia="Malgun Gothic"/>
          <w:color w:val="808080"/>
        </w:rPr>
      </w:pPr>
      <w:r w:rsidRPr="0096519C">
        <w:rPr>
          <w:color w:val="808080"/>
        </w:rPr>
        <w:t>-- ASN1STOP</w:t>
      </w:r>
    </w:p>
    <w:p w14:paraId="264C5199" w14:textId="77777777" w:rsidR="004061F4" w:rsidRPr="0096519C" w:rsidRDefault="004061F4" w:rsidP="004061F4"/>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4061F4" w:rsidRPr="00044441" w14:paraId="1F0B88A9" w14:textId="77777777" w:rsidTr="00044441">
        <w:tc>
          <w:tcPr>
            <w:tcW w:w="10485" w:type="dxa"/>
            <w:tcBorders>
              <w:top w:val="single" w:sz="4" w:space="0" w:color="auto"/>
              <w:left w:val="single" w:sz="4" w:space="0" w:color="auto"/>
              <w:bottom w:val="single" w:sz="4" w:space="0" w:color="auto"/>
              <w:right w:val="single" w:sz="4" w:space="0" w:color="auto"/>
            </w:tcBorders>
            <w:hideMark/>
          </w:tcPr>
          <w:p w14:paraId="58E3323F" w14:textId="77777777" w:rsidR="004061F4" w:rsidRPr="0096519C" w:rsidRDefault="004061F4" w:rsidP="00BD59A1">
            <w:pPr>
              <w:pStyle w:val="TAH"/>
              <w:rPr>
                <w:szCs w:val="22"/>
                <w:lang w:val="en-GB" w:eastAsia="ja-JP"/>
              </w:rPr>
            </w:pPr>
            <w:r w:rsidRPr="0096519C">
              <w:rPr>
                <w:i/>
                <w:szCs w:val="22"/>
                <w:lang w:val="en-GB" w:eastAsia="ja-JP"/>
              </w:rPr>
              <w:t xml:space="preserve">UE-NR-Capability </w:t>
            </w:r>
            <w:r w:rsidRPr="0096519C">
              <w:rPr>
                <w:szCs w:val="22"/>
                <w:lang w:val="en-GB" w:eastAsia="ja-JP"/>
              </w:rPr>
              <w:t>field descriptions</w:t>
            </w:r>
          </w:p>
        </w:tc>
      </w:tr>
      <w:tr w:rsidR="004061F4" w:rsidRPr="0096519C" w14:paraId="3F31292B" w14:textId="77777777" w:rsidTr="00044441">
        <w:tc>
          <w:tcPr>
            <w:tcW w:w="10485" w:type="dxa"/>
            <w:tcBorders>
              <w:top w:val="single" w:sz="4" w:space="0" w:color="auto"/>
              <w:left w:val="single" w:sz="4" w:space="0" w:color="auto"/>
              <w:bottom w:val="single" w:sz="4" w:space="0" w:color="auto"/>
              <w:right w:val="single" w:sz="4" w:space="0" w:color="auto"/>
            </w:tcBorders>
            <w:hideMark/>
          </w:tcPr>
          <w:p w14:paraId="188672D8" w14:textId="77777777" w:rsidR="004061F4" w:rsidRPr="0096519C" w:rsidRDefault="004061F4" w:rsidP="00BD59A1">
            <w:pPr>
              <w:pStyle w:val="TAL"/>
              <w:rPr>
                <w:szCs w:val="22"/>
                <w:lang w:val="en-GB" w:eastAsia="ja-JP"/>
              </w:rPr>
            </w:pPr>
            <w:proofErr w:type="spellStart"/>
            <w:r w:rsidRPr="0096519C">
              <w:rPr>
                <w:b/>
                <w:i/>
                <w:szCs w:val="22"/>
                <w:lang w:val="en-GB" w:eastAsia="ja-JP"/>
              </w:rPr>
              <w:t>featureSetCombinations</w:t>
            </w:r>
            <w:proofErr w:type="spellEnd"/>
          </w:p>
          <w:p w14:paraId="78F08BD3" w14:textId="77777777" w:rsidR="004061F4" w:rsidRPr="0096519C" w:rsidRDefault="004061F4" w:rsidP="00BD59A1">
            <w:pPr>
              <w:pStyle w:val="TAL"/>
              <w:rPr>
                <w:szCs w:val="22"/>
                <w:lang w:val="en-GB" w:eastAsia="ja-JP"/>
              </w:rPr>
            </w:pPr>
            <w:r w:rsidRPr="0096519C">
              <w:rPr>
                <w:szCs w:val="22"/>
                <w:lang w:val="en-GB" w:eastAsia="ja-JP"/>
              </w:rPr>
              <w:t xml:space="preserve">A list of </w:t>
            </w:r>
            <w:proofErr w:type="spellStart"/>
            <w:proofErr w:type="gramStart"/>
            <w:r w:rsidRPr="0096519C">
              <w:rPr>
                <w:i/>
                <w:lang w:val="en-GB"/>
              </w:rPr>
              <w:t>FeatureSetCombination:s</w:t>
            </w:r>
            <w:proofErr w:type="spellEnd"/>
            <w:proofErr w:type="gramEnd"/>
            <w:r w:rsidRPr="0096519C">
              <w:rPr>
                <w:szCs w:val="22"/>
                <w:lang w:val="en-GB" w:eastAsia="ja-JP"/>
              </w:rPr>
              <w:t xml:space="preserve"> for NR (not for MR-DC). The </w:t>
            </w:r>
            <w:proofErr w:type="spellStart"/>
            <w:proofErr w:type="gramStart"/>
            <w:r w:rsidRPr="0096519C">
              <w:rPr>
                <w:i/>
                <w:lang w:val="en-GB"/>
              </w:rPr>
              <w:t>FeatureSetDownlink:s</w:t>
            </w:r>
            <w:proofErr w:type="spellEnd"/>
            <w:proofErr w:type="gramEnd"/>
            <w:r w:rsidRPr="0096519C">
              <w:rPr>
                <w:szCs w:val="22"/>
                <w:lang w:val="en-GB" w:eastAsia="ja-JP"/>
              </w:rPr>
              <w:t xml:space="preserve"> and </w:t>
            </w:r>
            <w:proofErr w:type="spellStart"/>
            <w:r w:rsidRPr="0096519C">
              <w:rPr>
                <w:i/>
                <w:lang w:val="en-GB"/>
              </w:rPr>
              <w:t>FeatureSetUplink:s</w:t>
            </w:r>
            <w:proofErr w:type="spellEnd"/>
            <w:r w:rsidRPr="0096519C">
              <w:rPr>
                <w:szCs w:val="22"/>
                <w:lang w:val="en-GB" w:eastAsia="ja-JP"/>
              </w:rPr>
              <w:t xml:space="preserve"> referred to from these </w:t>
            </w:r>
            <w:proofErr w:type="spellStart"/>
            <w:r w:rsidRPr="0096519C">
              <w:rPr>
                <w:i/>
                <w:lang w:val="en-GB"/>
              </w:rPr>
              <w:t>FeatureSetCombination:s</w:t>
            </w:r>
            <w:proofErr w:type="spellEnd"/>
            <w:r w:rsidRPr="0096519C">
              <w:rPr>
                <w:szCs w:val="22"/>
                <w:lang w:val="en-GB" w:eastAsia="ja-JP"/>
              </w:rPr>
              <w:t xml:space="preserve"> are defined in the </w:t>
            </w:r>
            <w:proofErr w:type="spellStart"/>
            <w:r w:rsidRPr="0096519C">
              <w:rPr>
                <w:i/>
                <w:lang w:val="en-GB"/>
              </w:rPr>
              <w:t>featureSets</w:t>
            </w:r>
            <w:proofErr w:type="spellEnd"/>
            <w:r w:rsidRPr="0096519C">
              <w:rPr>
                <w:szCs w:val="22"/>
                <w:lang w:val="en-GB" w:eastAsia="ja-JP"/>
              </w:rPr>
              <w:t xml:space="preserve"> list in </w:t>
            </w:r>
            <w:r w:rsidRPr="0096519C">
              <w:rPr>
                <w:i/>
                <w:lang w:val="en-GB"/>
              </w:rPr>
              <w:t>UE-NR-Capability</w:t>
            </w:r>
            <w:r w:rsidRPr="0096519C">
              <w:rPr>
                <w:szCs w:val="22"/>
                <w:lang w:val="en-GB" w:eastAsia="ja-JP"/>
              </w:rPr>
              <w:t>.</w:t>
            </w:r>
          </w:p>
        </w:tc>
      </w:tr>
    </w:tbl>
    <w:p w14:paraId="5C0538DA" w14:textId="77777777" w:rsidR="004061F4" w:rsidRPr="0096519C" w:rsidRDefault="004061F4" w:rsidP="004061F4"/>
    <w:p w14:paraId="09D8566E" w14:textId="11FE86BC" w:rsidR="00DE588B" w:rsidRPr="008D2F20" w:rsidRDefault="00DE588B" w:rsidP="00DE588B">
      <w:pPr>
        <w:pStyle w:val="Heading1"/>
        <w:textAlignment w:val="auto"/>
        <w:rPr>
          <w:lang w:val="en-US"/>
        </w:rPr>
      </w:pPr>
      <w:r w:rsidRPr="008D2F20">
        <w:rPr>
          <w:lang w:val="en-US"/>
        </w:rPr>
        <w:t>Conclusions</w:t>
      </w:r>
    </w:p>
    <w:p w14:paraId="4B787C32" w14:textId="399D10D8" w:rsidR="004D0737" w:rsidRPr="008D2F20" w:rsidRDefault="00A807B7" w:rsidP="00E06BA7">
      <w:pPr>
        <w:jc w:val="both"/>
      </w:pPr>
      <w:r w:rsidRPr="008D2F20">
        <w:t>In this contribution</w:t>
      </w:r>
      <w:r w:rsidR="00883548" w:rsidRPr="008D2F20">
        <w:t>,</w:t>
      </w:r>
      <w:r w:rsidRPr="008D2F20">
        <w:t xml:space="preserve"> we </w:t>
      </w:r>
      <w:r w:rsidR="00522DAE">
        <w:rPr>
          <w:lang w:eastAsia="zh-CN"/>
        </w:rPr>
        <w:t>propose the following UE capability for 2-step RACH:</w:t>
      </w:r>
    </w:p>
    <w:p w14:paraId="6E841F67" w14:textId="67534D00" w:rsidR="00E37FAB" w:rsidRDefault="00E37FAB" w:rsidP="00E37FAB">
      <w:pPr>
        <w:spacing w:after="60"/>
        <w:rPr>
          <w:lang w:val="en-GB" w:eastAsia="x-none"/>
        </w:rPr>
      </w:pPr>
      <w:r w:rsidRPr="00E43AD3">
        <w:rPr>
          <w:b/>
          <w:lang w:val="en-GB" w:eastAsia="x-none"/>
        </w:rPr>
        <w:t>Proposal#1:</w:t>
      </w:r>
      <w:r>
        <w:rPr>
          <w:lang w:val="en-GB" w:eastAsia="x-none"/>
        </w:rPr>
        <w:t xml:space="preserve"> Introduce NR UE capability for 2-step CBRA on a per UE basis as </w:t>
      </w:r>
      <w:r w:rsidR="00DC4CDB">
        <w:rPr>
          <w:lang w:val="en-GB" w:eastAsia="x-none"/>
        </w:rPr>
        <w:t xml:space="preserve">a </w:t>
      </w:r>
      <w:r>
        <w:rPr>
          <w:lang w:val="en-GB" w:eastAsia="x-none"/>
        </w:rPr>
        <w:t>MAC parameter with TDD/FDD differentiation and FR1/FR2 differentiation.</w:t>
      </w:r>
    </w:p>
    <w:p w14:paraId="5DB5B7A4" w14:textId="01BDEAD2" w:rsidR="00E37FAB" w:rsidRDefault="00E37FAB" w:rsidP="00E37FAB">
      <w:pPr>
        <w:spacing w:after="60"/>
        <w:rPr>
          <w:lang w:val="en-GB" w:eastAsia="x-none"/>
        </w:rPr>
      </w:pPr>
      <w:r w:rsidRPr="00522DAE">
        <w:rPr>
          <w:b/>
          <w:lang w:val="en-GB" w:eastAsia="x-none"/>
        </w:rPr>
        <w:t>Proposal#2:</w:t>
      </w:r>
      <w:r>
        <w:rPr>
          <w:lang w:val="en-GB" w:eastAsia="x-none"/>
        </w:rPr>
        <w:t xml:space="preserve"> If 2-step CFRA is supported in Rel-16</w:t>
      </w:r>
      <w:r w:rsidR="005635B6" w:rsidRPr="005635B6">
        <w:rPr>
          <w:lang w:val="en-GB" w:eastAsia="x-none"/>
        </w:rPr>
        <w:t xml:space="preserve"> </w:t>
      </w:r>
      <w:r w:rsidR="005635B6">
        <w:rPr>
          <w:lang w:val="en-GB" w:eastAsia="x-none"/>
        </w:rPr>
        <w:t>for reconfiguration with sync (i.e. for handover and SCG addition/change/</w:t>
      </w:r>
      <w:proofErr w:type="spellStart"/>
      <w:r w:rsidR="005635B6">
        <w:rPr>
          <w:lang w:val="en-GB" w:eastAsia="x-none"/>
        </w:rPr>
        <w:t>PSCell</w:t>
      </w:r>
      <w:proofErr w:type="spellEnd"/>
      <w:r w:rsidR="005635B6">
        <w:rPr>
          <w:lang w:val="en-GB" w:eastAsia="x-none"/>
        </w:rPr>
        <w:t xml:space="preserve"> change)</w:t>
      </w:r>
      <w:r>
        <w:rPr>
          <w:lang w:val="en-GB" w:eastAsia="x-none"/>
        </w:rPr>
        <w:t xml:space="preserve">, introduce NR UE capability for 2-step CFRA (i.e. </w:t>
      </w:r>
      <w:proofErr w:type="spellStart"/>
      <w:r>
        <w:rPr>
          <w:lang w:val="en-GB" w:eastAsia="x-none"/>
        </w:rPr>
        <w:t>MsgA</w:t>
      </w:r>
      <w:proofErr w:type="spellEnd"/>
      <w:r>
        <w:rPr>
          <w:lang w:val="en-GB" w:eastAsia="x-none"/>
        </w:rPr>
        <w:t xml:space="preserve"> in the first step) on a per UE basis as </w:t>
      </w:r>
      <w:r w:rsidR="00DC4CDB">
        <w:rPr>
          <w:lang w:val="en-GB" w:eastAsia="x-none"/>
        </w:rPr>
        <w:t xml:space="preserve">a </w:t>
      </w:r>
      <w:r>
        <w:rPr>
          <w:lang w:val="en-GB" w:eastAsia="x-none"/>
        </w:rPr>
        <w:t xml:space="preserve">MAC parameter with TDD/FDD differentiation and FR1/FR2 differentiation. </w:t>
      </w:r>
    </w:p>
    <w:p w14:paraId="3417D290" w14:textId="27019F9A" w:rsidR="00483865" w:rsidRPr="00C106D1" w:rsidRDefault="00980FA7" w:rsidP="00B226D1">
      <w:pPr>
        <w:spacing w:after="60"/>
        <w:rPr>
          <w:b/>
          <w:lang w:val="en-GB" w:eastAsia="x-none"/>
        </w:rPr>
      </w:pPr>
      <w:r w:rsidRPr="00DC4CDB">
        <w:rPr>
          <w:b/>
        </w:rPr>
        <w:t>Proposal</w:t>
      </w:r>
      <w:r>
        <w:rPr>
          <w:b/>
        </w:rPr>
        <w:t>#</w:t>
      </w:r>
      <w:r w:rsidRPr="00DC4CDB">
        <w:rPr>
          <w:b/>
        </w:rPr>
        <w:t>3</w:t>
      </w:r>
      <w:r>
        <w:rPr>
          <w:b/>
        </w:rPr>
        <w:t>:</w:t>
      </w:r>
      <w:r w:rsidRPr="00DC4CDB">
        <w:rPr>
          <w:b/>
        </w:rPr>
        <w:t xml:space="preserve"> </w:t>
      </w:r>
      <w:r w:rsidRPr="00980FA7">
        <w:t xml:space="preserve">If </w:t>
      </w:r>
      <w:r>
        <w:t>P</w:t>
      </w:r>
      <w:r w:rsidRPr="00980FA7">
        <w:t>roposal</w:t>
      </w:r>
      <w:r>
        <w:t>#</w:t>
      </w:r>
      <w:r w:rsidRPr="00980FA7">
        <w:t xml:space="preserve">1 and </w:t>
      </w:r>
      <w:r>
        <w:t>#</w:t>
      </w:r>
      <w:r w:rsidRPr="00980FA7">
        <w:t xml:space="preserve">2 are agreed, </w:t>
      </w:r>
      <w:r w:rsidRPr="00980FA7">
        <w:rPr>
          <w:lang w:val="en-GB" w:eastAsia="x-none"/>
        </w:rPr>
        <w:t>include the text proposals provided in Section 3 and 4 for TS38.306 and TS38.331.</w:t>
      </w:r>
      <w:bookmarkStart w:id="110" w:name="_GoBack"/>
      <w:bookmarkEnd w:id="110"/>
    </w:p>
    <w:p w14:paraId="38CF9708" w14:textId="7B3621A6" w:rsidR="00522DAE" w:rsidRDefault="00522DAE" w:rsidP="00522DAE">
      <w:pPr>
        <w:spacing w:after="60"/>
        <w:rPr>
          <w:lang w:val="en-GB" w:eastAsia="x-none"/>
        </w:rPr>
      </w:pPr>
    </w:p>
    <w:p w14:paraId="6745E4F4" w14:textId="67DA5DAD" w:rsidR="002554A7" w:rsidRPr="00522DAE" w:rsidRDefault="002554A7" w:rsidP="0056092B">
      <w:pPr>
        <w:widowControl w:val="0"/>
        <w:overflowPunct/>
        <w:autoSpaceDE/>
        <w:adjustRightInd/>
        <w:spacing w:after="120"/>
        <w:jc w:val="both"/>
        <w:textAlignment w:val="auto"/>
        <w:rPr>
          <w:lang w:val="en-GB" w:eastAsia="zh-CN"/>
        </w:rPr>
      </w:pPr>
    </w:p>
    <w:sectPr w:rsidR="002554A7" w:rsidRPr="00522DAE" w:rsidSect="0053562A">
      <w:headerReference w:type="even" r:id="rId12"/>
      <w:footerReference w:type="even" r:id="rId13"/>
      <w:footerReference w:type="default" r:id="rId14"/>
      <w:footnotePr>
        <w:numRestart w:val="eachSect"/>
      </w:footnotePr>
      <w:type w:val="continuous"/>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EFD5F" w14:textId="77777777" w:rsidR="001C2744" w:rsidRDefault="001C2744">
      <w:r>
        <w:separator/>
      </w:r>
    </w:p>
  </w:endnote>
  <w:endnote w:type="continuationSeparator" w:id="0">
    <w:p w14:paraId="2F72D66A" w14:textId="77777777" w:rsidR="001C2744" w:rsidRDefault="001C2744">
      <w:r>
        <w:continuationSeparator/>
      </w:r>
    </w:p>
  </w:endnote>
  <w:endnote w:type="continuationNotice" w:id="1">
    <w:p w14:paraId="66E05073" w14:textId="77777777" w:rsidR="001C2744" w:rsidRDefault="001C2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5E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E5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E0AE3" w14:textId="77777777" w:rsidR="001C2744" w:rsidRDefault="001C2744">
      <w:r>
        <w:separator/>
      </w:r>
    </w:p>
  </w:footnote>
  <w:footnote w:type="continuationSeparator" w:id="0">
    <w:p w14:paraId="716DCD12" w14:textId="77777777" w:rsidR="001C2744" w:rsidRDefault="001C2744">
      <w:r>
        <w:continuationSeparator/>
      </w:r>
    </w:p>
  </w:footnote>
  <w:footnote w:type="continuationNotice" w:id="1">
    <w:p w14:paraId="5576599A" w14:textId="77777777" w:rsidR="001C2744" w:rsidRDefault="001C2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7"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8"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4"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8"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4"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5"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6"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8"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9"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1"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2"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3"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6"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148"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6"/>
  </w:num>
  <w:num w:numId="3">
    <w:abstractNumId w:val="37"/>
  </w:num>
  <w:num w:numId="4">
    <w:abstractNumId w:val="9"/>
  </w:num>
  <w:num w:numId="5">
    <w:abstractNumId w:val="21"/>
  </w:num>
  <w:num w:numId="6">
    <w:abstractNumId w:val="26"/>
  </w:num>
  <w:num w:numId="7">
    <w:abstractNumId w:val="18"/>
  </w:num>
  <w:num w:numId="8">
    <w:abstractNumId w:val="2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30"/>
  </w:num>
  <w:num w:numId="15">
    <w:abstractNumId w:val="33"/>
  </w:num>
  <w:num w:numId="16">
    <w:abstractNumId w:val="6"/>
  </w:num>
  <w:num w:numId="17">
    <w:abstractNumId w:val="36"/>
  </w:num>
  <w:num w:numId="18">
    <w:abstractNumId w:val="4"/>
  </w:num>
  <w:num w:numId="19">
    <w:abstractNumId w:val="25"/>
  </w:num>
  <w:num w:numId="20">
    <w:abstractNumId w:val="28"/>
  </w:num>
  <w:num w:numId="21">
    <w:abstractNumId w:val="13"/>
  </w:num>
  <w:num w:numId="22">
    <w:abstractNumId w:val="17"/>
  </w:num>
  <w:num w:numId="23">
    <w:abstractNumId w:val="10"/>
  </w:num>
  <w:num w:numId="24">
    <w:abstractNumId w:val="14"/>
  </w:num>
  <w:num w:numId="25">
    <w:abstractNumId w:val="27"/>
  </w:num>
  <w:num w:numId="26">
    <w:abstractNumId w:val="3"/>
  </w:num>
  <w:num w:numId="27">
    <w:abstractNumId w:val="23"/>
  </w:num>
  <w:num w:numId="28">
    <w:abstractNumId w:val="35"/>
  </w:num>
  <w:num w:numId="29">
    <w:abstractNumId w:val="32"/>
  </w:num>
  <w:num w:numId="30">
    <w:abstractNumId w:val="15"/>
  </w:num>
  <w:num w:numId="31">
    <w:abstractNumId w:val="19"/>
  </w:num>
  <w:num w:numId="32">
    <w:abstractNumId w:val="5"/>
  </w:num>
  <w:num w:numId="33">
    <w:abstractNumId w:val="26"/>
  </w:num>
  <w:num w:numId="34">
    <w:abstractNumId w:val="26"/>
  </w:num>
  <w:num w:numId="35">
    <w:abstractNumId w:val="31"/>
  </w:num>
  <w:num w:numId="36">
    <w:abstractNumId w:val="2"/>
  </w:num>
  <w:num w:numId="37">
    <w:abstractNumId w:val="29"/>
  </w:num>
  <w:num w:numId="38">
    <w:abstractNumId w:val="22"/>
  </w:num>
  <w:num w:numId="39">
    <w:abstractNumId w:val="34"/>
  </w:num>
  <w:num w:numId="40">
    <w:abstractNumId w:val="1"/>
  </w:num>
  <w:num w:numId="41">
    <w:abstractNumId w:val="38"/>
  </w:num>
  <w:num w:numId="4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C10"/>
    <w:rsid w:val="00011EFE"/>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441"/>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3F0"/>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7F6"/>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6E66"/>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10"/>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64"/>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112"/>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216"/>
    <w:rsid w:val="001C04E1"/>
    <w:rsid w:val="001C063F"/>
    <w:rsid w:val="001C0883"/>
    <w:rsid w:val="001C16A9"/>
    <w:rsid w:val="001C1A38"/>
    <w:rsid w:val="001C1E53"/>
    <w:rsid w:val="001C1EE3"/>
    <w:rsid w:val="001C211D"/>
    <w:rsid w:val="001C2744"/>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32"/>
    <w:rsid w:val="001E4583"/>
    <w:rsid w:val="001E4704"/>
    <w:rsid w:val="001E48BC"/>
    <w:rsid w:val="001E4C13"/>
    <w:rsid w:val="001E50CB"/>
    <w:rsid w:val="001E5108"/>
    <w:rsid w:val="001E5234"/>
    <w:rsid w:val="001E5674"/>
    <w:rsid w:val="001E599F"/>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405"/>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77EF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3EE5"/>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54"/>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4B"/>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B34"/>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65"/>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58FB"/>
    <w:rsid w:val="00366324"/>
    <w:rsid w:val="003666CF"/>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2ED"/>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5CF"/>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202"/>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1E"/>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7F4"/>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6FF1"/>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1F4"/>
    <w:rsid w:val="004062A4"/>
    <w:rsid w:val="00406412"/>
    <w:rsid w:val="00406B48"/>
    <w:rsid w:val="00406B68"/>
    <w:rsid w:val="00406F4B"/>
    <w:rsid w:val="00406FBD"/>
    <w:rsid w:val="004073B0"/>
    <w:rsid w:val="00407612"/>
    <w:rsid w:val="00407A66"/>
    <w:rsid w:val="00407B1C"/>
    <w:rsid w:val="00407B4C"/>
    <w:rsid w:val="00407B91"/>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A9F"/>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19"/>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86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5DF5"/>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6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2D4"/>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C7D44"/>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968"/>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BCA"/>
    <w:rsid w:val="004E2C41"/>
    <w:rsid w:val="004E2C70"/>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2DA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2A"/>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53"/>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5B6"/>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0D3"/>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B22"/>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090"/>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33C"/>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1DC3"/>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152A"/>
    <w:rsid w:val="007017EA"/>
    <w:rsid w:val="0070181F"/>
    <w:rsid w:val="00701890"/>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72"/>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CCF"/>
    <w:rsid w:val="00796D39"/>
    <w:rsid w:val="00796E61"/>
    <w:rsid w:val="00796F91"/>
    <w:rsid w:val="00797AF3"/>
    <w:rsid w:val="00797B91"/>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CF4"/>
    <w:rsid w:val="00814D2B"/>
    <w:rsid w:val="00814D87"/>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7B8"/>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2F20"/>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BED"/>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02"/>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862"/>
    <w:rsid w:val="00952ACA"/>
    <w:rsid w:val="00952FFA"/>
    <w:rsid w:val="009531BD"/>
    <w:rsid w:val="009532CD"/>
    <w:rsid w:val="009537A7"/>
    <w:rsid w:val="00953850"/>
    <w:rsid w:val="009539E6"/>
    <w:rsid w:val="00953B1F"/>
    <w:rsid w:val="00953C94"/>
    <w:rsid w:val="00953E53"/>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0FA7"/>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DC8"/>
    <w:rsid w:val="00994F40"/>
    <w:rsid w:val="00995263"/>
    <w:rsid w:val="00995360"/>
    <w:rsid w:val="009954AD"/>
    <w:rsid w:val="0099567F"/>
    <w:rsid w:val="009956EB"/>
    <w:rsid w:val="00995E81"/>
    <w:rsid w:val="00996428"/>
    <w:rsid w:val="00996546"/>
    <w:rsid w:val="00996A8B"/>
    <w:rsid w:val="00996CD1"/>
    <w:rsid w:val="00996CD4"/>
    <w:rsid w:val="00996D35"/>
    <w:rsid w:val="0099713E"/>
    <w:rsid w:val="0099716C"/>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4CB"/>
    <w:rsid w:val="009B79D6"/>
    <w:rsid w:val="009B7BB7"/>
    <w:rsid w:val="009B7FFA"/>
    <w:rsid w:val="009C00EF"/>
    <w:rsid w:val="009C01F7"/>
    <w:rsid w:val="009C043E"/>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3CB"/>
    <w:rsid w:val="00A105DB"/>
    <w:rsid w:val="00A106FE"/>
    <w:rsid w:val="00A108CB"/>
    <w:rsid w:val="00A109C5"/>
    <w:rsid w:val="00A10B48"/>
    <w:rsid w:val="00A10B90"/>
    <w:rsid w:val="00A10D06"/>
    <w:rsid w:val="00A10FCC"/>
    <w:rsid w:val="00A110F5"/>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557"/>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5BD"/>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968"/>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890"/>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B20"/>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4F6"/>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5B4"/>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6D1"/>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8D6"/>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ED6"/>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1B2"/>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31"/>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88D"/>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35D"/>
    <w:rsid w:val="00BF787B"/>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1"/>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7E"/>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5AC"/>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155"/>
    <w:rsid w:val="00C944B1"/>
    <w:rsid w:val="00C945EC"/>
    <w:rsid w:val="00C946BD"/>
    <w:rsid w:val="00C947E5"/>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0F21"/>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5E8"/>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201"/>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227"/>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CDB"/>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3A"/>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4AA"/>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41F"/>
    <w:rsid w:val="00DF2DDB"/>
    <w:rsid w:val="00DF2E6D"/>
    <w:rsid w:val="00DF3195"/>
    <w:rsid w:val="00DF3216"/>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01"/>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37FAB"/>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AD3"/>
    <w:rsid w:val="00E43F1E"/>
    <w:rsid w:val="00E43FBE"/>
    <w:rsid w:val="00E44077"/>
    <w:rsid w:val="00E44725"/>
    <w:rsid w:val="00E4484D"/>
    <w:rsid w:val="00E44C33"/>
    <w:rsid w:val="00E44C4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8B2"/>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0FD5"/>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ECE"/>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5"/>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0F55"/>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6B9"/>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97CA9"/>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D99"/>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33"/>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57E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tabs>
        <w:tab w:val="num" w:pos="360"/>
      </w:tabs>
      <w:ind w:left="720" w:hanging="720"/>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rsid w:val="00C30208"/>
    <w:rPr>
      <w:rFonts w:ascii="Times New Roman" w:hAnsi="Times New Roman"/>
      <w:lang w:eastAsia="en-US"/>
    </w:rPr>
  </w:style>
  <w:style w:type="character" w:customStyle="1" w:styleId="B4Char">
    <w:name w:val="B4 Char"/>
    <w:link w:val="B4"/>
    <w:rsid w:val="00C30208"/>
    <w:rPr>
      <w:rFonts w:ascii="Times New Roman" w:hAnsi="Times New Roman"/>
      <w:lang w:eastAsia="en-US"/>
    </w:rPr>
  </w:style>
  <w:style w:type="paragraph" w:customStyle="1" w:styleId="Doc-text2">
    <w:name w:val="Doc-text2"/>
    <w:basedOn w:val="Normal"/>
    <w:link w:val="Doc-text2Char"/>
    <w:qFormat/>
    <w:rsid w:val="00B851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851B2"/>
    <w:rPr>
      <w:rFonts w:ascii="Arial" w:eastAsia="MS Mincho" w:hAnsi="Arial"/>
      <w:szCs w:val="24"/>
      <w:lang w:val="en-GB" w:eastAsia="en-GB"/>
    </w:rPr>
  </w:style>
  <w:style w:type="character" w:customStyle="1" w:styleId="B1Char">
    <w:name w:val="B1 Char"/>
    <w:qFormat/>
    <w:rsid w:val="00C615AC"/>
    <w:rPr>
      <w:lang w:val="en-GB" w:eastAsia="en-US"/>
    </w:rPr>
  </w:style>
  <w:style w:type="character" w:customStyle="1" w:styleId="TALCar">
    <w:name w:val="TAL Car"/>
    <w:link w:val="TAL"/>
    <w:qFormat/>
    <w:rsid w:val="001E599F"/>
    <w:rPr>
      <w:rFonts w:ascii="Arial" w:hAnsi="Arial"/>
      <w:sz w:val="18"/>
      <w:lang w:eastAsia="en-US"/>
    </w:rPr>
  </w:style>
  <w:style w:type="character" w:customStyle="1" w:styleId="TAHCar">
    <w:name w:val="TAH Car"/>
    <w:link w:val="TAH"/>
    <w:qFormat/>
    <w:locked/>
    <w:rsid w:val="001E599F"/>
    <w:rPr>
      <w:rFonts w:ascii="Arial" w:hAnsi="Arial"/>
      <w:b/>
      <w:sz w:val="18"/>
      <w:lang w:val="x-none" w:eastAsia="x-none"/>
    </w:rPr>
  </w:style>
  <w:style w:type="character" w:customStyle="1" w:styleId="PLChar">
    <w:name w:val="PL Char"/>
    <w:link w:val="PL"/>
    <w:qFormat/>
    <w:rsid w:val="004061F4"/>
    <w:rPr>
      <w:rFonts w:ascii="Courier New" w:hAnsi="Courier New"/>
      <w:noProof/>
      <w:sz w:val="16"/>
      <w:lang w:eastAsia="en-US"/>
    </w:rPr>
  </w:style>
  <w:style w:type="character" w:customStyle="1" w:styleId="THChar">
    <w:name w:val="TH Char"/>
    <w:link w:val="TH"/>
    <w:qFormat/>
    <w:rsid w:val="004061F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190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48545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5658101">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CEDF-BF84-48EC-B516-B55CDFA93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4.xml><?xml version="1.0" encoding="utf-8"?>
<ds:datastoreItem xmlns:ds="http://schemas.openxmlformats.org/officeDocument/2006/customXml" ds:itemID="{96A2D70C-E2DA-4E00-A6EE-6F06CE25BAA3}">
  <ds:schemaRefs>
    <ds:schemaRef ds:uri="http://schemas.openxmlformats.org/officeDocument/2006/bibliography"/>
  </ds:schemaRefs>
</ds:datastoreItem>
</file>

<file path=customXml/itemProps5.xml><?xml version="1.0" encoding="utf-8"?>
<ds:datastoreItem xmlns:ds="http://schemas.openxmlformats.org/officeDocument/2006/customXml" ds:itemID="{210428BB-E519-4BFD-8AEC-9CC2EE352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3</cp:revision>
  <cp:lastPrinted>2011-11-10T14:49:00Z</cp:lastPrinted>
  <dcterms:created xsi:type="dcterms:W3CDTF">2019-11-07T22:40:00Z</dcterms:created>
  <dcterms:modified xsi:type="dcterms:W3CDTF">2019-11-07T22:41:00Z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